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Change w:id="2" w:author="大志" w:date="2024-06-26T18:45:00Z">
          <w:tblPr>
            <w:tblStyle w:val="a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PrChange>
      </w:tblPr>
      <w:tblGrid>
        <w:gridCol w:w="6017"/>
        <w:gridCol w:w="3347"/>
        <w:tblGridChange w:id="3">
          <w:tblGrid>
            <w:gridCol w:w="509"/>
            <w:gridCol w:w="8855"/>
          </w:tblGrid>
        </w:tblGridChange>
      </w:tblGrid>
      <w:tr w:rsidR="008B3D15" w:rsidTr="008B3D15">
        <w:tc>
          <w:tcPr>
            <w:tcW w:w="6017" w:type="dxa"/>
            <w:tcPrChange w:id="4" w:author="大志" w:date="2024-06-26T18:45:00Z">
              <w:tcPr>
                <w:tcW w:w="509" w:type="dxa"/>
              </w:tcPr>
            </w:tcPrChange>
          </w:tcPr>
          <w:p w:rsidR="008B3D15" w:rsidRDefault="00540FA9" w:rsidP="002901E8">
            <w:pPr>
              <w:pStyle w:val="affff"/>
              <w:ind w:firstLine="360"/>
              <w:jc w:val="left"/>
              <w:rPr>
                <w:rFonts w:ascii="黑体" w:hAnsi="黑体"/>
              </w:rPr>
              <w:pPrChange w:id="5" w:author="微软用户" w:date="2024-06-28T18:46:00Z">
                <w:pPr>
                  <w:pStyle w:val="affff"/>
                  <w:ind w:firstLineChars="200" w:firstLine="200"/>
                </w:pPr>
              </w:pPrChange>
            </w:pPr>
            <w:r>
              <w:t>ICS</w:t>
            </w:r>
            <w:ins w:id="6" w:author="大志" w:date="2024-06-26T18:45:00Z">
              <w:r>
                <w:rPr>
                  <w:rFonts w:hint="eastAsia"/>
                </w:rPr>
                <w:t xml:space="preserve"> 35.240.80</w:t>
              </w:r>
            </w:ins>
            <w:r>
              <w:rPr>
                <w:rFonts w:ascii="黑体" w:hAnsi="黑体"/>
              </w:rPr>
              <w:t xml:space="preserve">  </w:t>
            </w:r>
          </w:p>
        </w:tc>
        <w:tc>
          <w:tcPr>
            <w:tcW w:w="3347" w:type="dxa"/>
            <w:tcPrChange w:id="7" w:author="大志" w:date="2024-06-26T18:45:00Z">
              <w:tcPr>
                <w:tcW w:w="8855" w:type="dxa"/>
              </w:tcPr>
            </w:tcPrChange>
          </w:tcPr>
          <w:p w:rsidR="008B3D15" w:rsidRDefault="00540FA9">
            <w:pPr>
              <w:pStyle w:val="affff"/>
            </w:pPr>
            <w:r>
              <w:fldChar w:fldCharType="begin">
                <w:ffData>
                  <w:name w:val="ICS"/>
                  <w:enabled/>
                  <w:calcOnExit w:val="0"/>
                  <w:textInput>
                    <w:default w:val="点击此处添加ICS号"/>
                  </w:textInput>
                </w:ffData>
              </w:fldChar>
            </w:r>
            <w:bookmarkStart w:id="8" w:name="ICS"/>
            <w:r>
              <w:instrText xml:space="preserve"> FORMTEXT </w:instrText>
            </w:r>
            <w:r>
              <w:fldChar w:fldCharType="separate"/>
            </w:r>
            <w:r>
              <w:t xml:space="preserve"> </w:t>
            </w:r>
            <w:r>
              <w:fldChar w:fldCharType="end"/>
            </w:r>
            <w:bookmarkEnd w:id="8"/>
          </w:p>
        </w:tc>
      </w:tr>
      <w:tr w:rsidR="008B3D15" w:rsidTr="008B3D15">
        <w:tc>
          <w:tcPr>
            <w:tcW w:w="6017" w:type="dxa"/>
            <w:tcPrChange w:id="9" w:author="大志" w:date="2024-06-26T18:45:00Z">
              <w:tcPr>
                <w:tcW w:w="509" w:type="dxa"/>
              </w:tcPr>
            </w:tcPrChange>
          </w:tcPr>
          <w:p w:rsidR="008B3D15" w:rsidRDefault="00540FA9" w:rsidP="008B3D15">
            <w:pPr>
              <w:pStyle w:val="affff"/>
              <w:jc w:val="left"/>
              <w:rPr>
                <w:rFonts w:ascii="黑体" w:hAnsi="黑体"/>
              </w:rPr>
              <w:pPrChange w:id="10" w:author="大志" w:date="2024-06-26T18:45:00Z">
                <w:pPr>
                  <w:pStyle w:val="affff"/>
                </w:pPr>
              </w:pPrChange>
            </w:pPr>
            <w:del w:id="11" w:author="大志" w:date="2024-06-26T18:49:00Z">
              <w:r>
                <w:delText>CCS</w:delText>
              </w:r>
            </w:del>
            <w:ins w:id="12" w:author="大志" w:date="2024-06-26T18:49:00Z">
              <w:r>
                <w:rPr>
                  <w:rFonts w:hint="eastAsia"/>
                </w:rPr>
                <w:t>C</w:t>
              </w:r>
            </w:ins>
            <w:r>
              <w:t xml:space="preserve"> </w:t>
            </w:r>
            <w:ins w:id="13" w:author="大志" w:date="2024-06-26T18:46:00Z">
              <w:r>
                <w:rPr>
                  <w:rFonts w:hint="eastAsia"/>
                </w:rPr>
                <w:t>07</w:t>
              </w:r>
            </w:ins>
            <w:del w:id="14" w:author="大志" w:date="2024-06-26T18:46:00Z">
              <w:r>
                <w:rPr>
                  <w:rFonts w:ascii="黑体" w:hAnsi="黑体"/>
                </w:rPr>
                <w:delText xml:space="preserve"> </w:delText>
              </w:r>
            </w:del>
          </w:p>
        </w:tc>
        <w:tc>
          <w:tcPr>
            <w:tcW w:w="3347" w:type="dxa"/>
            <w:tcPrChange w:id="15" w:author="大志" w:date="2024-06-26T18:45:00Z">
              <w:tcPr>
                <w:tcW w:w="8855" w:type="dxa"/>
              </w:tcPr>
            </w:tcPrChange>
          </w:tcPr>
          <w:p w:rsidR="008B3D15" w:rsidRDefault="00540FA9">
            <w:pPr>
              <w:pStyle w:val="affff"/>
            </w:pPr>
            <w:del w:id="16" w:author="大志" w:date="2024-06-26T18:46:00Z">
              <w:r>
                <w:fldChar w:fldCharType="begin">
                  <w:ffData>
                    <w:name w:val="CSDN"/>
                    <w:enabled/>
                    <w:calcOnExit w:val="0"/>
                    <w:textInput>
                      <w:default w:val="点击此处添加CCS号"/>
                    </w:textInput>
                  </w:ffData>
                </w:fldChar>
              </w:r>
              <w:bookmarkStart w:id="17" w:name="CSDN"/>
              <w:r>
                <w:delInstrText xml:space="preserve"> FORMTEXT </w:delInstrText>
              </w:r>
              <w:r>
                <w:fldChar w:fldCharType="separate"/>
              </w:r>
              <w:r>
                <w:delText>点击此处添加</w:delText>
              </w:r>
              <w:r>
                <w:delText>CCS</w:delText>
              </w:r>
              <w:r>
                <w:delText>号</w:delText>
              </w:r>
              <w:r>
                <w:fldChar w:fldCharType="end"/>
              </w:r>
            </w:del>
            <w:bookmarkEnd w:id="17"/>
          </w:p>
        </w:tc>
      </w:tr>
    </w:tbl>
    <w:p w:rsidR="008B3D15" w:rsidRDefault="00540FA9">
      <w:pPr>
        <w:pStyle w:val="affffe"/>
        <w:framePr w:w="9639" w:h="624" w:hRule="exact" w:hSpace="181" w:vSpace="181" w:wrap="around" w:hAnchor="page" w:x="1305" w:y="2269"/>
        <w:rPr>
          <w:rFonts w:ascii="黑体" w:eastAsia="黑体" w:hAnsi="黑体"/>
          <w:b w:val="0"/>
          <w:bCs w:val="0"/>
          <w:w w:val="100"/>
          <w:sz w:val="48"/>
          <w:szCs w:val="48"/>
        </w:rPr>
      </w:pPr>
      <w:bookmarkStart w:id="18" w:name="_Hlk26473981"/>
      <w:r>
        <w:rPr>
          <w:rFonts w:ascii="黑体" w:eastAsia="黑体" w:hint="eastAsia"/>
          <w:b w:val="0"/>
          <w:w w:val="100"/>
          <w:sz w:val="48"/>
        </w:rPr>
        <w:t>江苏省</w:t>
      </w:r>
      <w:r>
        <w:rPr>
          <w:rFonts w:ascii="黑体" w:eastAsia="黑体" w:hAnsi="黑体" w:hint="eastAsia"/>
          <w:b w:val="0"/>
          <w:bCs w:val="0"/>
          <w:w w:val="100"/>
          <w:sz w:val="48"/>
          <w:szCs w:val="48"/>
        </w:rPr>
        <w:t>地方标准</w:t>
      </w:r>
    </w:p>
    <w:bookmarkEnd w:id="18"/>
    <w:p w:rsidR="008B3D15" w:rsidRDefault="00540FA9">
      <w:pPr>
        <w:pStyle w:val="affffffffff0"/>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19" w:name="文字1"/>
      <w:r>
        <w:rPr>
          <w:lang w:val="fr-FR"/>
        </w:rPr>
        <w:instrText xml:space="preserve"> FORMTEXT </w:instrText>
      </w:r>
      <w:r>
        <w:fldChar w:fldCharType="separate"/>
      </w:r>
      <w:r>
        <w:rPr>
          <w:rFonts w:hint="eastAsia"/>
        </w:rPr>
        <w:t>32</w:t>
      </w:r>
      <w:r>
        <w:rPr>
          <w:lang w:val="fr-FR"/>
        </w:rPr>
        <w:t>/T</w:t>
      </w:r>
      <w:r>
        <w:fldChar w:fldCharType="end"/>
      </w:r>
      <w:bookmarkEnd w:id="19"/>
      <w:r>
        <w:rPr>
          <w:lang w:val="fr-FR"/>
        </w:rPr>
        <w:t xml:space="preserve"> </w:t>
      </w:r>
      <w:r>
        <w:fldChar w:fldCharType="begin">
          <w:ffData>
            <w:name w:val="NSTD_CODE_F"/>
            <w:enabled/>
            <w:calcOnExit w:val="0"/>
            <w:textInput>
              <w:default w:val="XXXX"/>
            </w:textInput>
          </w:ffData>
        </w:fldChar>
      </w:r>
      <w:bookmarkStart w:id="20" w:name="NSTD_CODE_F"/>
      <w:r>
        <w:rPr>
          <w:lang w:val="fr-FR"/>
        </w:rPr>
        <w:instrText xml:space="preserve"> FORMTEXT </w:instrText>
      </w:r>
      <w:r>
        <w:fldChar w:fldCharType="separate"/>
      </w:r>
      <w:r>
        <w:t>XXXX</w:t>
      </w:r>
      <w:r>
        <w:fldChar w:fldCharType="end"/>
      </w:r>
      <w:bookmarkEnd w:id="20"/>
      <w:r>
        <w:rPr>
          <w:rFonts w:hAnsi="黑体"/>
          <w:lang w:val="fr-FR"/>
        </w:rPr>
        <w:t>—</w:t>
      </w:r>
      <w:r>
        <w:fldChar w:fldCharType="begin">
          <w:ffData>
            <w:name w:val="NSTD_CODE_B"/>
            <w:enabled/>
            <w:calcOnExit w:val="0"/>
            <w:textInput>
              <w:default w:val="XXXX"/>
            </w:textInput>
          </w:ffData>
        </w:fldChar>
      </w:r>
      <w:bookmarkStart w:id="21" w:name="NSTD_CODE_B"/>
      <w:r>
        <w:rPr>
          <w:lang w:val="fr-FR"/>
        </w:rPr>
        <w:instrText xml:space="preserve"> FORMTEXT </w:instrText>
      </w:r>
      <w:r>
        <w:fldChar w:fldCharType="separate"/>
      </w:r>
      <w:r>
        <w:rPr>
          <w:rFonts w:hint="eastAsia"/>
        </w:rPr>
        <w:t>2024</w:t>
      </w:r>
      <w:r>
        <w:fldChar w:fldCharType="end"/>
      </w:r>
      <w:bookmarkEnd w:id="21"/>
    </w:p>
    <w:p w:rsidR="008B3D15" w:rsidRDefault="00540FA9">
      <w:pPr>
        <w:pStyle w:val="affffffffff1"/>
        <w:framePr w:wrap="auto"/>
        <w:rPr>
          <w:rFonts w:hAnsi="黑体"/>
        </w:rPr>
      </w:pPr>
      <w:r>
        <w:rPr>
          <w:rFonts w:hAnsi="黑体"/>
        </w:rPr>
        <w:fldChar w:fldCharType="begin">
          <w:ffData>
            <w:name w:val="OSTD_CODE"/>
            <w:enabled/>
            <w:calcOnExit w:val="0"/>
            <w:textInput/>
          </w:ffData>
        </w:fldChar>
      </w:r>
      <w:bookmarkStart w:id="22"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22"/>
    </w:p>
    <w:tbl>
      <w:tblPr>
        <w:tblStyle w:val="affff5"/>
        <w:tblpPr w:leftFromText="180" w:rightFromText="180" w:vertAnchor="text" w:horzAnchor="page" w:tblpX="4473" w:tblpY="56"/>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8B3D15">
        <w:tc>
          <w:tcPr>
            <w:tcW w:w="6407" w:type="dxa"/>
          </w:tcPr>
          <w:p w:rsidR="008B3D15" w:rsidRDefault="00540FA9">
            <w:pPr>
              <w:pStyle w:val="affffd"/>
              <w:framePr w:w="0" w:hRule="auto" w:wrap="auto" w:hAnchor="text" w:xAlign="left" w:yAlign="inline" w:anchorLock="0"/>
              <w:rPr>
                <w:rFonts w:ascii="宋体" w:hAnsi="宋体"/>
                <w:sz w:val="28"/>
                <w:szCs w:val="28"/>
              </w:rPr>
            </w:pPr>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23" w:name="c1"/>
            <w:r>
              <w:instrText xml:space="preserve"> FORMTEXT </w:instrText>
            </w:r>
            <w:r>
              <w:fldChar w:fldCharType="separate"/>
            </w:r>
            <w:r>
              <w:rPr>
                <w:rFonts w:hint="eastAsia"/>
              </w:rPr>
              <w:t>32</w:t>
            </w:r>
            <w:r>
              <w:fldChar w:fldCharType="end"/>
            </w:r>
            <w:bookmarkEnd w:id="23"/>
          </w:p>
        </w:tc>
      </w:tr>
    </w:tbl>
    <w:p w:rsidR="008B3D15" w:rsidRDefault="00540FA9">
      <w:r>
        <w:rPr>
          <w:noProof/>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8B3D15" w:rsidRDefault="008B3D15">
      <w:pPr>
        <w:pStyle w:val="affffe"/>
        <w:framePr w:w="9639" w:h="6976" w:hRule="exact" w:hSpace="0" w:vSpace="0" w:wrap="around" w:hAnchor="page" w:y="6408"/>
        <w:jc w:val="center"/>
        <w:rPr>
          <w:rFonts w:ascii="黑体" w:eastAsia="黑体" w:hAnsi="黑体"/>
          <w:b w:val="0"/>
          <w:bCs w:val="0"/>
          <w:w w:val="100"/>
        </w:rPr>
      </w:pPr>
    </w:p>
    <w:bookmarkStart w:id="24" w:name="_GoBack"/>
    <w:p w:rsidR="008B3D15" w:rsidRDefault="00540FA9">
      <w:pPr>
        <w:pStyle w:val="affffffffff2"/>
        <w:framePr w:h="6974" w:hRule="exact" w:wrap="around" w:x="1419" w:anchorLock="1"/>
      </w:pPr>
      <w:r>
        <w:fldChar w:fldCharType="begin">
          <w:ffData>
            <w:name w:val="CSTD_NAME"/>
            <w:enabled/>
            <w:calcOnExit w:val="0"/>
            <w:textInput>
              <w:default w:val="点击此处添加标准名称"/>
            </w:textInput>
          </w:ffData>
        </w:fldChar>
      </w:r>
      <w:bookmarkStart w:id="25" w:name="CSTD_NAME"/>
      <w:r>
        <w:instrText xml:space="preserve"> FORMTEXT </w:instrText>
      </w:r>
      <w:r>
        <w:fldChar w:fldCharType="separate"/>
      </w:r>
      <w:r>
        <w:t>重大慢性病智能健康管理</w:t>
      </w:r>
      <w:r>
        <w:rPr>
          <w:rFonts w:hint="eastAsia"/>
        </w:rPr>
        <w:t>平台技术要求</w:t>
      </w:r>
      <w:r>
        <w:fldChar w:fldCharType="end"/>
      </w:r>
      <w:bookmarkEnd w:id="25"/>
      <w:bookmarkEnd w:id="24"/>
    </w:p>
    <w:p w:rsidR="008B3D15" w:rsidRDefault="008B3D15">
      <w:pPr>
        <w:framePr w:w="9639" w:h="6974" w:hRule="exact" w:wrap="around" w:vAnchor="page" w:hAnchor="page" w:x="1419" w:y="6408" w:anchorLock="1"/>
      </w:pPr>
    </w:p>
    <w:p w:rsidR="008B3D15" w:rsidRDefault="00540FA9">
      <w:pPr>
        <w:pStyle w:val="afffffff6"/>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26"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p>
    <w:p w:rsidR="008B3D15" w:rsidRDefault="00540FA9">
      <w:pPr>
        <w:pStyle w:val="afffffff6"/>
        <w:framePr w:w="9639" w:h="6974" w:hRule="exact" w:wrap="around" w:vAnchor="page" w:hAnchor="page" w:x="1419" w:y="6408" w:anchorLock="1"/>
        <w:textAlignment w:val="bottom"/>
        <w:rPr>
          <w:rFonts w:ascii="黑体" w:eastAsia="黑体" w:hAnsi="黑体"/>
          <w:szCs w:val="28"/>
        </w:rPr>
      </w:pPr>
      <w:r>
        <w:rPr>
          <w:rFonts w:ascii="黑体" w:eastAsia="黑体" w:hAnsi="黑体" w:hint="eastAsia"/>
          <w:szCs w:val="28"/>
        </w:rPr>
        <w:t xml:space="preserve">Technical </w:t>
      </w:r>
      <w:r>
        <w:rPr>
          <w:rFonts w:ascii="黑体" w:eastAsia="黑体" w:hAnsi="黑体" w:hint="eastAsia"/>
          <w:szCs w:val="28"/>
        </w:rPr>
        <w:t>r</w:t>
      </w:r>
      <w:r>
        <w:rPr>
          <w:rFonts w:ascii="黑体" w:eastAsia="黑体" w:hAnsi="黑体" w:hint="eastAsia"/>
          <w:szCs w:val="28"/>
        </w:rPr>
        <w:t xml:space="preserve">equirements </w:t>
      </w:r>
      <w:r>
        <w:rPr>
          <w:rFonts w:ascii="黑体" w:eastAsia="黑体" w:hAnsi="黑体" w:hint="eastAsia"/>
          <w:szCs w:val="28"/>
        </w:rPr>
        <w:t>f</w:t>
      </w:r>
      <w:r>
        <w:rPr>
          <w:rFonts w:ascii="黑体" w:eastAsia="黑体" w:hAnsi="黑体" w:hint="eastAsia"/>
          <w:szCs w:val="28"/>
        </w:rPr>
        <w:t xml:space="preserve">or </w:t>
      </w:r>
      <w:r>
        <w:rPr>
          <w:rFonts w:ascii="黑体" w:eastAsia="黑体" w:hAnsi="黑体" w:hint="eastAsia"/>
          <w:szCs w:val="28"/>
        </w:rPr>
        <w:t>i</w:t>
      </w:r>
      <w:r>
        <w:rPr>
          <w:rFonts w:ascii="黑体" w:eastAsia="黑体" w:hAnsi="黑体" w:hint="eastAsia"/>
          <w:szCs w:val="28"/>
        </w:rPr>
        <w:t xml:space="preserve">ntelligent </w:t>
      </w:r>
      <w:r>
        <w:rPr>
          <w:rFonts w:ascii="黑体" w:eastAsia="黑体" w:hAnsi="黑体" w:hint="eastAsia"/>
          <w:szCs w:val="28"/>
        </w:rPr>
        <w:t>h</w:t>
      </w:r>
      <w:r>
        <w:rPr>
          <w:rFonts w:ascii="黑体" w:eastAsia="黑体" w:hAnsi="黑体" w:hint="eastAsia"/>
          <w:szCs w:val="28"/>
        </w:rPr>
        <w:t xml:space="preserve">ealth </w:t>
      </w:r>
      <w:r>
        <w:rPr>
          <w:rFonts w:ascii="黑体" w:eastAsia="黑体" w:hAnsi="黑体" w:hint="eastAsia"/>
          <w:szCs w:val="28"/>
        </w:rPr>
        <w:t>m</w:t>
      </w:r>
      <w:r>
        <w:rPr>
          <w:rFonts w:ascii="黑体" w:eastAsia="黑体" w:hAnsi="黑体" w:hint="eastAsia"/>
          <w:szCs w:val="28"/>
        </w:rPr>
        <w:t>anagement</w:t>
      </w:r>
    </w:p>
    <w:p w:rsidR="008B3D15" w:rsidRDefault="00540FA9">
      <w:pPr>
        <w:pStyle w:val="afffffff6"/>
        <w:framePr w:w="9639" w:h="6974" w:hRule="exact" w:wrap="around" w:vAnchor="page" w:hAnchor="page" w:x="1419" w:y="6408" w:anchorLock="1"/>
        <w:textAlignment w:val="bottom"/>
        <w:rPr>
          <w:rFonts w:ascii="黑体" w:eastAsia="黑体" w:hAnsi="黑体"/>
          <w:szCs w:val="28"/>
        </w:rPr>
      </w:pPr>
      <w:r>
        <w:rPr>
          <w:rFonts w:ascii="黑体" w:eastAsia="黑体" w:hAnsi="黑体" w:hint="eastAsia"/>
          <w:szCs w:val="28"/>
        </w:rPr>
        <w:t>p</w:t>
      </w:r>
      <w:r>
        <w:rPr>
          <w:rFonts w:ascii="黑体" w:eastAsia="黑体" w:hAnsi="黑体" w:hint="eastAsia"/>
          <w:szCs w:val="28"/>
        </w:rPr>
        <w:t xml:space="preserve">latform of </w:t>
      </w:r>
      <w:r>
        <w:rPr>
          <w:rFonts w:ascii="黑体" w:eastAsia="黑体" w:hAnsi="黑体" w:hint="eastAsia"/>
          <w:szCs w:val="28"/>
        </w:rPr>
        <w:t>m</w:t>
      </w:r>
      <w:r>
        <w:rPr>
          <w:rFonts w:ascii="黑体" w:eastAsia="黑体" w:hAnsi="黑体" w:hint="eastAsia"/>
          <w:szCs w:val="28"/>
        </w:rPr>
        <w:t xml:space="preserve">ajor </w:t>
      </w:r>
      <w:r>
        <w:rPr>
          <w:rFonts w:ascii="黑体" w:eastAsia="黑体" w:hAnsi="黑体" w:hint="eastAsia"/>
          <w:szCs w:val="28"/>
        </w:rPr>
        <w:t>c</w:t>
      </w:r>
      <w:r>
        <w:rPr>
          <w:rFonts w:ascii="黑体" w:eastAsia="黑体" w:hAnsi="黑体" w:hint="eastAsia"/>
          <w:szCs w:val="28"/>
        </w:rPr>
        <w:t xml:space="preserve">hronic </w:t>
      </w:r>
      <w:r>
        <w:rPr>
          <w:rFonts w:ascii="黑体" w:eastAsia="黑体" w:hAnsi="黑体" w:hint="eastAsia"/>
          <w:szCs w:val="28"/>
        </w:rPr>
        <w:t>d</w:t>
      </w:r>
      <w:r>
        <w:rPr>
          <w:rFonts w:ascii="黑体" w:eastAsia="黑体" w:hAnsi="黑体" w:hint="eastAsia"/>
          <w:szCs w:val="28"/>
        </w:rPr>
        <w:t>iseases</w:t>
      </w:r>
      <w:r>
        <w:rPr>
          <w:rFonts w:ascii="黑体" w:eastAsia="黑体" w:hAnsi="黑体"/>
          <w:szCs w:val="28"/>
        </w:rPr>
        <w:fldChar w:fldCharType="end"/>
      </w:r>
      <w:bookmarkEnd w:id="26"/>
    </w:p>
    <w:p w:rsidR="008B3D15" w:rsidRDefault="008B3D15">
      <w:pPr>
        <w:framePr w:w="9639" w:h="6974" w:hRule="exact" w:wrap="around" w:vAnchor="page" w:hAnchor="page" w:x="1419" w:y="6408" w:anchorLock="1"/>
      </w:pPr>
    </w:p>
    <w:p w:rsidR="008B3D15" w:rsidRDefault="008B3D15">
      <w:pPr>
        <w:pStyle w:val="afffffff6"/>
        <w:framePr w:w="9639" w:h="6974" w:hRule="exact" w:wrap="around" w:vAnchor="page" w:hAnchor="page" w:x="1419" w:y="6408" w:anchorLock="1"/>
        <w:textAlignment w:val="bottom"/>
        <w:rPr>
          <w:rFonts w:eastAsia="黑体"/>
          <w:szCs w:val="28"/>
        </w:rPr>
      </w:pPr>
    </w:p>
    <w:p w:rsidR="008B3D15" w:rsidRDefault="00540FA9">
      <w:pPr>
        <w:pStyle w:val="afffffff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r>
        <w:rPr>
          <w:sz w:val="24"/>
          <w:szCs w:val="28"/>
        </w:rPr>
        <w:instrText xml:space="preserve"> </w:instrText>
      </w:r>
      <w:bookmarkStart w:id="27" w:name="下拉1"/>
      <w:r>
        <w:rPr>
          <w:sz w:val="24"/>
          <w:szCs w:val="28"/>
        </w:rPr>
        <w:instrText xml:space="preserve">FORMDROPDOWN </w:instrText>
      </w:r>
      <w:r>
        <w:rPr>
          <w:sz w:val="24"/>
          <w:szCs w:val="28"/>
        </w:rPr>
      </w:r>
      <w:r>
        <w:rPr>
          <w:sz w:val="24"/>
          <w:szCs w:val="28"/>
        </w:rPr>
        <w:fldChar w:fldCharType="end"/>
      </w:r>
      <w:bookmarkEnd w:id="27"/>
    </w:p>
    <w:p w:rsidR="008B3D15" w:rsidRDefault="00540FA9">
      <w:pPr>
        <w:pStyle w:val="afffffff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28"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2024-04-01</w:t>
      </w:r>
      <w:r>
        <w:rPr>
          <w:rFonts w:hint="eastAsia"/>
          <w:sz w:val="21"/>
          <w:szCs w:val="28"/>
        </w:rPr>
        <w:t>）</w:t>
      </w:r>
      <w:r>
        <w:rPr>
          <w:sz w:val="21"/>
          <w:szCs w:val="28"/>
        </w:rPr>
        <w:fldChar w:fldCharType="end"/>
      </w:r>
      <w:bookmarkEnd w:id="28"/>
    </w:p>
    <w:p w:rsidR="008B3D15" w:rsidRDefault="00540FA9">
      <w:pPr>
        <w:pStyle w:val="afffffff6"/>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29" w:name="下拉2"/>
      <w:r>
        <w:rPr>
          <w:b/>
          <w:sz w:val="21"/>
          <w:szCs w:val="28"/>
        </w:rPr>
        <w:instrText xml:space="preserve"> FORMDROPDOWN </w:instrText>
      </w:r>
      <w:r>
        <w:rPr>
          <w:b/>
          <w:sz w:val="21"/>
          <w:szCs w:val="28"/>
        </w:rPr>
      </w:r>
      <w:r>
        <w:rPr>
          <w:b/>
          <w:sz w:val="21"/>
          <w:szCs w:val="28"/>
        </w:rPr>
        <w:fldChar w:fldCharType="end"/>
      </w:r>
      <w:bookmarkEnd w:id="29"/>
    </w:p>
    <w:p w:rsidR="008B3D15" w:rsidRDefault="00540FA9">
      <w:pPr>
        <w:pStyle w:val="afffffffffe"/>
        <w:framePr w:wrap="around" w:y="14176"/>
      </w:pPr>
      <w:r>
        <w:rPr>
          <w:rFonts w:ascii="黑体"/>
        </w:rPr>
        <w:fldChar w:fldCharType="begin">
          <w:ffData>
            <w:name w:val="PLSH_DATE_Y"/>
            <w:enabled/>
            <w:calcOnExit w:val="0"/>
            <w:textInput>
              <w:default w:val="XXXX"/>
              <w:maxLength w:val="4"/>
            </w:textInput>
          </w:ffData>
        </w:fldChar>
      </w:r>
      <w:bookmarkStart w:id="30"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30"/>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31"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3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32"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32"/>
      <w:r>
        <w:rPr>
          <w:rFonts w:hint="eastAsia"/>
        </w:rPr>
        <w:t>发布</w:t>
      </w:r>
    </w:p>
    <w:p w:rsidR="008B3D15" w:rsidRDefault="00540FA9">
      <w:pPr>
        <w:pStyle w:val="affffffffff"/>
        <w:framePr w:wrap="around" w:y="14176"/>
      </w:pPr>
      <w:r>
        <w:rPr>
          <w:rFonts w:ascii="黑体"/>
        </w:rPr>
        <w:fldChar w:fldCharType="begin">
          <w:ffData>
            <w:name w:val="CROT_DATE_Y"/>
            <w:enabled/>
            <w:calcOnExit w:val="0"/>
            <w:textInput>
              <w:default w:val="XXXX"/>
              <w:maxLength w:val="4"/>
            </w:textInput>
          </w:ffData>
        </w:fldChar>
      </w:r>
      <w:bookmarkStart w:id="33"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3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34"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3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35"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35"/>
      <w:r>
        <w:rPr>
          <w:rFonts w:hint="eastAsia"/>
        </w:rPr>
        <w:t>实施</w:t>
      </w:r>
    </w:p>
    <w:p w:rsidR="008B3D15" w:rsidRDefault="00540FA9">
      <w:pPr>
        <w:pStyle w:val="affffffff6"/>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36"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36"/>
      <w:r>
        <w:rPr>
          <w:rFonts w:ascii="Times New Roman"/>
          <w:w w:val="100"/>
          <w:sz w:val="28"/>
        </w:rPr>
        <w:t>  </w:t>
      </w:r>
      <w:r>
        <w:rPr>
          <w:rStyle w:val="afffffffffff7"/>
          <w:rFonts w:hAnsi="黑体" w:hint="eastAsia"/>
          <w:position w:val="0"/>
        </w:rPr>
        <w:t>发</w:t>
      </w:r>
      <w:r>
        <w:rPr>
          <w:rStyle w:val="afffffffffff7"/>
          <w:rFonts w:hAnsi="黑体" w:hint="eastAsia"/>
          <w:spacing w:val="0"/>
          <w:position w:val="0"/>
        </w:rPr>
        <w:t>布</w:t>
      </w:r>
    </w:p>
    <w:p w:rsidR="008B3D15" w:rsidRDefault="00540FA9">
      <w:pPr>
        <w:sectPr w:rsidR="008B3D15">
          <w:headerReference w:type="even" r:id="rId11"/>
          <w:headerReference w:type="default" r:id="rId12"/>
          <w:footerReference w:type="even" r:id="rId13"/>
          <w:type w:val="continuous"/>
          <w:pgSz w:w="11906" w:h="16838"/>
          <w:pgMar w:top="-338" w:right="1134" w:bottom="1021" w:left="1134" w:header="0" w:footer="0" w:gutter="284"/>
          <w:cols w:space="425"/>
          <w:titlePg/>
          <w:docGrid w:linePitch="312"/>
        </w:sectPr>
      </w:pPr>
      <w:r>
        <w:rPr>
          <w:rFonts w:hint="eastAsia"/>
          <w:noProof/>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8B3D15" w:rsidRDefault="00540FA9">
      <w:pPr>
        <w:pStyle w:val="affffff8"/>
        <w:spacing w:after="468"/>
      </w:pPr>
      <w:bookmarkStart w:id="37" w:name="BookMark1"/>
      <w:r>
        <w:rPr>
          <w:spacing w:val="320"/>
        </w:rPr>
        <w:lastRenderedPageBreak/>
        <w:t>目</w:t>
      </w:r>
      <w:r>
        <w:t>次</w:t>
      </w:r>
    </w:p>
    <w:p w:rsidR="008B3D15" w:rsidRDefault="00540FA9">
      <w:pPr>
        <w:pStyle w:val="10"/>
        <w:tabs>
          <w:tab w:val="right" w:leader="dot" w:pos="9354"/>
        </w:tabs>
      </w:pPr>
      <w:r>
        <w:rPr>
          <w:rFonts w:hint="eastAsia"/>
        </w:rPr>
        <w:fldChar w:fldCharType="begin"/>
      </w:r>
      <w:r>
        <w:rPr>
          <w:rFonts w:hint="eastAsia"/>
        </w:rPr>
        <w:instrText xml:space="preserve"> TOC \o "1-1" \h \t "</w:instrText>
      </w:r>
      <w:r>
        <w:rPr>
          <w:rFonts w:hint="eastAsia"/>
        </w:rPr>
        <w:instrText>标准文件</w:instrText>
      </w:r>
      <w:r>
        <w:rPr>
          <w:rFonts w:hint="eastAsia"/>
        </w:rPr>
        <w:instrText>_</w:instrText>
      </w:r>
      <w:r>
        <w:rPr>
          <w:rFonts w:hint="eastAsia"/>
        </w:rPr>
        <w:instrText>一级条标题</w:instrText>
      </w:r>
      <w:r>
        <w:rPr>
          <w:rFonts w:hint="eastAsia"/>
        </w:rPr>
        <w:instrText>,2,</w:instrText>
      </w:r>
      <w:r>
        <w:rPr>
          <w:rFonts w:hint="eastAsia"/>
        </w:rPr>
        <w:instrText>标准文件</w:instrText>
      </w:r>
      <w:r>
        <w:rPr>
          <w:rFonts w:hint="eastAsia"/>
        </w:rPr>
        <w:instrText>_</w:instrText>
      </w:r>
      <w:r>
        <w:rPr>
          <w:rFonts w:hint="eastAsia"/>
        </w:rPr>
        <w:instrText>附录一级条标题</w:instrText>
      </w:r>
      <w:r>
        <w:rPr>
          <w:rFonts w:hint="eastAsia"/>
        </w:rPr>
        <w:instrText xml:space="preserve">,2," </w:instrText>
      </w:r>
      <w:r>
        <w:rPr>
          <w:rFonts w:hint="eastAsia"/>
        </w:rPr>
        <w:fldChar w:fldCharType="separate"/>
      </w:r>
      <w:hyperlink w:anchor="_Toc11331" w:history="1">
        <w:r>
          <w:rPr>
            <w:spacing w:val="320"/>
          </w:rPr>
          <w:t>前</w:t>
        </w:r>
        <w:r>
          <w:t>言</w:t>
        </w:r>
        <w:r>
          <w:tab/>
        </w:r>
        <w:r>
          <w:fldChar w:fldCharType="begin"/>
        </w:r>
        <w:r>
          <w:instrText xml:space="preserve"> PAGEREF _Toc11331 \h </w:instrText>
        </w:r>
        <w:r>
          <w:fldChar w:fldCharType="separate"/>
        </w:r>
        <w:r>
          <w:t>II</w:t>
        </w:r>
        <w:r>
          <w:fldChar w:fldCharType="end"/>
        </w:r>
      </w:hyperlink>
    </w:p>
    <w:p w:rsidR="008B3D15" w:rsidRDefault="00540FA9">
      <w:pPr>
        <w:pStyle w:val="10"/>
        <w:tabs>
          <w:tab w:val="right" w:leader="dot" w:pos="9354"/>
        </w:tabs>
      </w:pPr>
      <w:hyperlink w:anchor="_Toc12369" w:history="1">
        <w:r>
          <w:rPr>
            <w:rFonts w:ascii="黑体" w:eastAsia="黑体" w:hint="eastAsia"/>
          </w:rPr>
          <w:t xml:space="preserve">1 </w:t>
        </w:r>
        <w:r>
          <w:rPr>
            <w:rFonts w:hint="eastAsia"/>
          </w:rPr>
          <w:t>范围</w:t>
        </w:r>
        <w:r>
          <w:tab/>
        </w:r>
        <w:r>
          <w:fldChar w:fldCharType="begin"/>
        </w:r>
        <w:r>
          <w:instrText xml:space="preserve"> PAGEREF _Toc12369 \h </w:instrText>
        </w:r>
        <w:r>
          <w:fldChar w:fldCharType="separate"/>
        </w:r>
        <w:r>
          <w:t>1</w:t>
        </w:r>
        <w:r>
          <w:fldChar w:fldCharType="end"/>
        </w:r>
      </w:hyperlink>
    </w:p>
    <w:p w:rsidR="008B3D15" w:rsidRDefault="00540FA9">
      <w:pPr>
        <w:pStyle w:val="10"/>
        <w:tabs>
          <w:tab w:val="right" w:leader="dot" w:pos="9354"/>
        </w:tabs>
      </w:pPr>
      <w:hyperlink w:anchor="_Toc8085" w:history="1">
        <w:r>
          <w:rPr>
            <w:rFonts w:ascii="黑体" w:eastAsia="黑体" w:hint="eastAsia"/>
          </w:rPr>
          <w:t xml:space="preserve">2 </w:t>
        </w:r>
        <w:r>
          <w:rPr>
            <w:rFonts w:hint="eastAsia"/>
          </w:rPr>
          <w:t>规范性引用文件</w:t>
        </w:r>
        <w:r>
          <w:tab/>
        </w:r>
        <w:r>
          <w:fldChar w:fldCharType="begin"/>
        </w:r>
        <w:r>
          <w:instrText xml:space="preserve"> PAGEREF _Toc8085 \h </w:instrText>
        </w:r>
        <w:r>
          <w:fldChar w:fldCharType="separate"/>
        </w:r>
        <w:r>
          <w:t>1</w:t>
        </w:r>
        <w:r>
          <w:fldChar w:fldCharType="end"/>
        </w:r>
      </w:hyperlink>
    </w:p>
    <w:p w:rsidR="008B3D15" w:rsidRDefault="00540FA9">
      <w:pPr>
        <w:pStyle w:val="10"/>
        <w:tabs>
          <w:tab w:val="right" w:leader="dot" w:pos="9354"/>
        </w:tabs>
      </w:pPr>
      <w:hyperlink w:anchor="_Toc18034" w:history="1">
        <w:r>
          <w:rPr>
            <w:rFonts w:ascii="黑体" w:eastAsia="黑体" w:hint="eastAsia"/>
          </w:rPr>
          <w:t xml:space="preserve">3 </w:t>
        </w:r>
        <w:r>
          <w:rPr>
            <w:rFonts w:hint="eastAsia"/>
          </w:rPr>
          <w:t>术语和定义、缩略语</w:t>
        </w:r>
        <w:r>
          <w:tab/>
        </w:r>
        <w:r>
          <w:fldChar w:fldCharType="begin"/>
        </w:r>
        <w:r>
          <w:instrText xml:space="preserve"> PAGEREF _Toc18034 \h </w:instrText>
        </w:r>
        <w:r>
          <w:fldChar w:fldCharType="separate"/>
        </w:r>
        <w:r>
          <w:t>1</w:t>
        </w:r>
        <w:r>
          <w:fldChar w:fldCharType="end"/>
        </w:r>
      </w:hyperlink>
    </w:p>
    <w:p w:rsidR="008B3D15" w:rsidRDefault="00540FA9">
      <w:pPr>
        <w:pStyle w:val="23"/>
        <w:tabs>
          <w:tab w:val="clear" w:pos="9344"/>
          <w:tab w:val="right" w:leader="dot" w:pos="9354"/>
        </w:tabs>
      </w:pPr>
      <w:hyperlink w:anchor="_Toc32528" w:history="1">
        <w:r>
          <w:rPr>
            <w:rFonts w:ascii="黑体" w:eastAsia="黑体" w:hAnsi="Times New Roman" w:hint="eastAsia"/>
            <w:kern w:val="0"/>
            <w14:scene3d>
              <w14:camera w14:prst="orthographicFront"/>
              <w14:lightRig w14:rig="threePt" w14:dir="t">
                <w14:rot w14:lat="0" w14:lon="0" w14:rev="0"/>
              </w14:lightRig>
            </w14:scene3d>
          </w:rPr>
          <w:t xml:space="preserve">3.1 </w:t>
        </w:r>
        <w:r>
          <w:rPr>
            <w:rFonts w:hint="eastAsia"/>
          </w:rPr>
          <w:t>术语和定义</w:t>
        </w:r>
        <w:r>
          <w:tab/>
        </w:r>
        <w:r>
          <w:fldChar w:fldCharType="begin"/>
        </w:r>
        <w:r>
          <w:instrText xml:space="preserve"> PAGEREF _Toc32528 \h </w:instrText>
        </w:r>
        <w:r>
          <w:fldChar w:fldCharType="separate"/>
        </w:r>
        <w:r>
          <w:t>1</w:t>
        </w:r>
        <w:r>
          <w:fldChar w:fldCharType="end"/>
        </w:r>
      </w:hyperlink>
    </w:p>
    <w:p w:rsidR="008B3D15" w:rsidRDefault="00540FA9">
      <w:pPr>
        <w:pStyle w:val="23"/>
        <w:tabs>
          <w:tab w:val="clear" w:pos="9344"/>
          <w:tab w:val="right" w:leader="dot" w:pos="9354"/>
        </w:tabs>
      </w:pPr>
      <w:hyperlink w:anchor="_Toc23695" w:history="1">
        <w:r>
          <w:rPr>
            <w:rFonts w:ascii="黑体" w:eastAsia="黑体" w:hAnsi="Times New Roman" w:hint="eastAsia"/>
            <w:kern w:val="0"/>
            <w14:scene3d>
              <w14:camera w14:prst="orthographicFront"/>
              <w14:lightRig w14:rig="threePt" w14:dir="t">
                <w14:rot w14:lat="0" w14:lon="0" w14:rev="0"/>
              </w14:lightRig>
            </w14:scene3d>
          </w:rPr>
          <w:t xml:space="preserve">3.2 </w:t>
        </w:r>
        <w:r>
          <w:rPr>
            <w:rFonts w:hint="eastAsia"/>
          </w:rPr>
          <w:t>缩略语</w:t>
        </w:r>
        <w:r>
          <w:tab/>
        </w:r>
        <w:r>
          <w:fldChar w:fldCharType="begin"/>
        </w:r>
        <w:r>
          <w:instrText xml:space="preserve"> PAGEREF _Toc23695 \h </w:instrText>
        </w:r>
        <w:r>
          <w:fldChar w:fldCharType="separate"/>
        </w:r>
        <w:r>
          <w:t>2</w:t>
        </w:r>
        <w:r>
          <w:fldChar w:fldCharType="end"/>
        </w:r>
      </w:hyperlink>
    </w:p>
    <w:p w:rsidR="008B3D15" w:rsidRDefault="00540FA9">
      <w:pPr>
        <w:pStyle w:val="10"/>
        <w:tabs>
          <w:tab w:val="right" w:leader="dot" w:pos="9354"/>
        </w:tabs>
      </w:pPr>
      <w:hyperlink w:anchor="_Toc6965" w:history="1">
        <w:r>
          <w:rPr>
            <w:rFonts w:ascii="黑体" w:eastAsia="黑体" w:hint="eastAsia"/>
          </w:rPr>
          <w:t xml:space="preserve">4 </w:t>
        </w:r>
        <w:r>
          <w:rPr>
            <w:rFonts w:hint="eastAsia"/>
          </w:rPr>
          <w:t>概述</w:t>
        </w:r>
        <w:r>
          <w:tab/>
        </w:r>
        <w:r>
          <w:fldChar w:fldCharType="begin"/>
        </w:r>
        <w:r>
          <w:instrText xml:space="preserve"> PAGEREF _Toc6965 \h </w:instrText>
        </w:r>
        <w:r>
          <w:fldChar w:fldCharType="separate"/>
        </w:r>
        <w:r>
          <w:t>2</w:t>
        </w:r>
        <w:r>
          <w:fldChar w:fldCharType="end"/>
        </w:r>
      </w:hyperlink>
    </w:p>
    <w:p w:rsidR="008B3D15" w:rsidRDefault="00540FA9">
      <w:pPr>
        <w:pStyle w:val="10"/>
        <w:tabs>
          <w:tab w:val="right" w:leader="dot" w:pos="9354"/>
        </w:tabs>
      </w:pPr>
      <w:hyperlink w:anchor="_Toc6292" w:history="1">
        <w:r>
          <w:rPr>
            <w:rFonts w:ascii="黑体" w:eastAsia="黑体" w:hint="eastAsia"/>
          </w:rPr>
          <w:t xml:space="preserve">5 </w:t>
        </w:r>
        <w:r>
          <w:rPr>
            <w:rFonts w:hint="eastAsia"/>
          </w:rPr>
          <w:t>基本技术框架</w:t>
        </w:r>
        <w:r>
          <w:tab/>
        </w:r>
        <w:r>
          <w:fldChar w:fldCharType="begin"/>
        </w:r>
        <w:r>
          <w:instrText xml:space="preserve"> PAGEREF _Toc6292 \h </w:instrText>
        </w:r>
        <w:r>
          <w:fldChar w:fldCharType="separate"/>
        </w:r>
        <w:r>
          <w:t>3</w:t>
        </w:r>
        <w:r>
          <w:fldChar w:fldCharType="end"/>
        </w:r>
      </w:hyperlink>
    </w:p>
    <w:p w:rsidR="008B3D15" w:rsidRDefault="00540FA9">
      <w:pPr>
        <w:pStyle w:val="10"/>
        <w:tabs>
          <w:tab w:val="right" w:leader="dot" w:pos="9354"/>
        </w:tabs>
      </w:pPr>
      <w:hyperlink w:anchor="_Toc10103" w:history="1">
        <w:r>
          <w:rPr>
            <w:rFonts w:ascii="黑体" w:eastAsia="黑体" w:hint="eastAsia"/>
          </w:rPr>
          <w:t xml:space="preserve">6 </w:t>
        </w:r>
        <w:r>
          <w:rPr>
            <w:rFonts w:hint="eastAsia"/>
          </w:rPr>
          <w:t>设备要求</w:t>
        </w:r>
        <w:r>
          <w:tab/>
        </w:r>
        <w:r>
          <w:fldChar w:fldCharType="begin"/>
        </w:r>
        <w:r>
          <w:instrText xml:space="preserve"> PAGEREF _Toc10103 \h </w:instrText>
        </w:r>
        <w:r>
          <w:fldChar w:fldCharType="separate"/>
        </w:r>
        <w:r>
          <w:t>3</w:t>
        </w:r>
        <w:r>
          <w:fldChar w:fldCharType="end"/>
        </w:r>
      </w:hyperlink>
    </w:p>
    <w:p w:rsidR="008B3D15" w:rsidRDefault="00540FA9">
      <w:pPr>
        <w:pStyle w:val="23"/>
        <w:tabs>
          <w:tab w:val="clear" w:pos="9344"/>
          <w:tab w:val="right" w:leader="dot" w:pos="9354"/>
        </w:tabs>
      </w:pPr>
      <w:hyperlink w:anchor="_Toc3324" w:history="1">
        <w:r>
          <w:rPr>
            <w:rFonts w:ascii="黑体" w:eastAsia="黑体" w:hAnsi="Times New Roman" w:hint="eastAsia"/>
            <w:kern w:val="0"/>
            <w14:scene3d>
              <w14:camera w14:prst="orthographicFront"/>
              <w14:lightRig w14:rig="threePt" w14:dir="t">
                <w14:rot w14:lat="0" w14:lon="0" w14:rev="0"/>
              </w14:lightRig>
            </w14:scene3d>
          </w:rPr>
          <w:t xml:space="preserve">6.1 </w:t>
        </w:r>
        <w:r>
          <w:rPr>
            <w:rFonts w:hint="eastAsia"/>
          </w:rPr>
          <w:t>基础设施设备要求</w:t>
        </w:r>
        <w:r>
          <w:tab/>
        </w:r>
        <w:r>
          <w:fldChar w:fldCharType="begin"/>
        </w:r>
        <w:r>
          <w:instrText xml:space="preserve"> PAGEREF _Toc3324 \h </w:instrText>
        </w:r>
        <w:r>
          <w:fldChar w:fldCharType="separate"/>
        </w:r>
        <w:r>
          <w:t>3</w:t>
        </w:r>
        <w:r>
          <w:fldChar w:fldCharType="end"/>
        </w:r>
      </w:hyperlink>
    </w:p>
    <w:p w:rsidR="008B3D15" w:rsidRDefault="00540FA9">
      <w:pPr>
        <w:pStyle w:val="23"/>
        <w:tabs>
          <w:tab w:val="clear" w:pos="9344"/>
          <w:tab w:val="right" w:leader="dot" w:pos="9354"/>
        </w:tabs>
      </w:pPr>
      <w:hyperlink w:anchor="_Toc28750" w:history="1">
        <w:r>
          <w:rPr>
            <w:rFonts w:ascii="黑体" w:eastAsia="黑体" w:hAnsi="Times New Roman" w:hint="eastAsia"/>
            <w:kern w:val="0"/>
            <w14:scene3d>
              <w14:camera w14:prst="orthographicFront"/>
              <w14:lightRig w14:rig="threePt" w14:dir="t">
                <w14:rot w14:lat="0" w14:lon="0" w14:rev="0"/>
              </w14:lightRig>
            </w14:scene3d>
          </w:rPr>
          <w:t xml:space="preserve">6.2 </w:t>
        </w:r>
        <w:r>
          <w:rPr>
            <w:rFonts w:hint="eastAsia"/>
          </w:rPr>
          <w:t>智能化健康管理设备要求</w:t>
        </w:r>
        <w:r>
          <w:tab/>
        </w:r>
        <w:r>
          <w:fldChar w:fldCharType="begin"/>
        </w:r>
        <w:r>
          <w:instrText xml:space="preserve"> PAGEREF _Toc28750 \h </w:instrText>
        </w:r>
        <w:r>
          <w:fldChar w:fldCharType="separate"/>
        </w:r>
        <w:r>
          <w:t>5</w:t>
        </w:r>
        <w:r>
          <w:fldChar w:fldCharType="end"/>
        </w:r>
      </w:hyperlink>
    </w:p>
    <w:p w:rsidR="008B3D15" w:rsidRDefault="00540FA9">
      <w:pPr>
        <w:pStyle w:val="10"/>
        <w:tabs>
          <w:tab w:val="right" w:leader="dot" w:pos="9354"/>
        </w:tabs>
      </w:pPr>
      <w:hyperlink w:anchor="_Toc27495" w:history="1">
        <w:r>
          <w:rPr>
            <w:rFonts w:ascii="黑体" w:eastAsia="黑体" w:hint="eastAsia"/>
          </w:rPr>
          <w:t xml:space="preserve">7 </w:t>
        </w:r>
        <w:r>
          <w:rPr>
            <w:rFonts w:hint="eastAsia"/>
          </w:rPr>
          <w:t>数据要求</w:t>
        </w:r>
        <w:r>
          <w:tab/>
        </w:r>
        <w:r>
          <w:fldChar w:fldCharType="begin"/>
        </w:r>
        <w:r>
          <w:instrText xml:space="preserve"> PAGEREF _Toc27</w:instrText>
        </w:r>
        <w:r>
          <w:instrText xml:space="preserve">495 \h </w:instrText>
        </w:r>
        <w:r>
          <w:fldChar w:fldCharType="separate"/>
        </w:r>
        <w:r>
          <w:t>7</w:t>
        </w:r>
        <w:r>
          <w:fldChar w:fldCharType="end"/>
        </w:r>
      </w:hyperlink>
    </w:p>
    <w:p w:rsidR="008B3D15" w:rsidRDefault="00540FA9">
      <w:pPr>
        <w:pStyle w:val="23"/>
        <w:tabs>
          <w:tab w:val="clear" w:pos="9344"/>
          <w:tab w:val="right" w:leader="dot" w:pos="9354"/>
        </w:tabs>
      </w:pPr>
      <w:hyperlink w:anchor="_Toc10465" w:history="1">
        <w:r>
          <w:rPr>
            <w:rFonts w:ascii="黑体" w:eastAsia="黑体" w:hAnsi="Times New Roman" w:hint="eastAsia"/>
            <w:kern w:val="0"/>
            <w14:scene3d>
              <w14:camera w14:prst="orthographicFront"/>
              <w14:lightRig w14:rig="threePt" w14:dir="t">
                <w14:rot w14:lat="0" w14:lon="0" w14:rev="0"/>
              </w14:lightRig>
            </w14:scene3d>
          </w:rPr>
          <w:t xml:space="preserve">7.1 </w:t>
        </w:r>
        <w:r>
          <w:rPr>
            <w:rFonts w:hint="eastAsia"/>
          </w:rPr>
          <w:t>数据管理要求</w:t>
        </w:r>
        <w:r>
          <w:tab/>
        </w:r>
        <w:r>
          <w:fldChar w:fldCharType="begin"/>
        </w:r>
        <w:r>
          <w:instrText xml:space="preserve"> PAGEREF _Toc10465 </w:instrText>
        </w:r>
        <w:r>
          <w:instrText xml:space="preserve">\h </w:instrText>
        </w:r>
        <w:r>
          <w:fldChar w:fldCharType="separate"/>
        </w:r>
        <w:r>
          <w:t>7</w:t>
        </w:r>
        <w:r>
          <w:fldChar w:fldCharType="end"/>
        </w:r>
      </w:hyperlink>
    </w:p>
    <w:p w:rsidR="008B3D15" w:rsidRDefault="00540FA9">
      <w:pPr>
        <w:pStyle w:val="23"/>
        <w:tabs>
          <w:tab w:val="clear" w:pos="9344"/>
          <w:tab w:val="right" w:leader="dot" w:pos="9354"/>
        </w:tabs>
      </w:pPr>
      <w:hyperlink w:anchor="_Toc19030" w:history="1">
        <w:r>
          <w:rPr>
            <w:rFonts w:ascii="黑体" w:eastAsia="黑体" w:hAnsi="Times New Roman" w:hint="eastAsia"/>
            <w:kern w:val="0"/>
            <w14:scene3d>
              <w14:camera w14:prst="orthographicFront"/>
              <w14:lightRig w14:rig="threePt" w14:dir="t">
                <w14:rot w14:lat="0" w14:lon="0" w14:rev="0"/>
              </w14:lightRig>
            </w14:scene3d>
          </w:rPr>
          <w:t xml:space="preserve">7.2 </w:t>
        </w:r>
        <w:r>
          <w:rPr>
            <w:rFonts w:hint="eastAsia"/>
          </w:rPr>
          <w:t>数据模型要求</w:t>
        </w:r>
        <w:r>
          <w:tab/>
        </w:r>
        <w:r>
          <w:fldChar w:fldCharType="begin"/>
        </w:r>
        <w:r>
          <w:instrText xml:space="preserve"> PAGEREF _Toc19030 \h </w:instrText>
        </w:r>
        <w:r>
          <w:fldChar w:fldCharType="separate"/>
        </w:r>
        <w:r>
          <w:t>8</w:t>
        </w:r>
        <w:r>
          <w:fldChar w:fldCharType="end"/>
        </w:r>
      </w:hyperlink>
    </w:p>
    <w:p w:rsidR="008B3D15" w:rsidRDefault="00540FA9">
      <w:pPr>
        <w:pStyle w:val="10"/>
        <w:tabs>
          <w:tab w:val="right" w:leader="dot" w:pos="9354"/>
        </w:tabs>
      </w:pPr>
      <w:hyperlink w:anchor="_Toc26042" w:history="1">
        <w:r>
          <w:rPr>
            <w:rFonts w:ascii="黑体" w:eastAsia="黑体" w:hint="eastAsia"/>
          </w:rPr>
          <w:t xml:space="preserve">8 </w:t>
        </w:r>
        <w:r>
          <w:rPr>
            <w:rFonts w:hint="eastAsia"/>
          </w:rPr>
          <w:t>服务要求</w:t>
        </w:r>
        <w:r>
          <w:tab/>
        </w:r>
        <w:r>
          <w:fldChar w:fldCharType="begin"/>
        </w:r>
        <w:r>
          <w:instrText xml:space="preserve"> PAGEREF _Toc26042 \h </w:instrText>
        </w:r>
        <w:r>
          <w:fldChar w:fldCharType="separate"/>
        </w:r>
        <w:r>
          <w:t>9</w:t>
        </w:r>
        <w:r>
          <w:fldChar w:fldCharType="end"/>
        </w:r>
      </w:hyperlink>
    </w:p>
    <w:p w:rsidR="008B3D15" w:rsidRDefault="00540FA9">
      <w:pPr>
        <w:pStyle w:val="23"/>
        <w:tabs>
          <w:tab w:val="clear" w:pos="9344"/>
          <w:tab w:val="right" w:leader="dot" w:pos="9354"/>
        </w:tabs>
      </w:pPr>
      <w:hyperlink w:anchor="_Toc11256" w:history="1">
        <w:r>
          <w:rPr>
            <w:rFonts w:ascii="黑体" w:eastAsia="黑体" w:hAnsi="Times New Roman" w:hint="eastAsia"/>
            <w:kern w:val="0"/>
            <w14:scene3d>
              <w14:camera w14:prst="orthographicFront"/>
              <w14:lightRig w14:rig="threePt" w14:dir="t">
                <w14:rot w14:lat="0" w14:lon="0" w14:rev="0"/>
              </w14:lightRig>
            </w14:scene3d>
          </w:rPr>
          <w:t xml:space="preserve">8.1 </w:t>
        </w:r>
        <w:r>
          <w:rPr>
            <w:rFonts w:hint="eastAsia"/>
          </w:rPr>
          <w:t>健康档案</w:t>
        </w:r>
        <w:r>
          <w:tab/>
        </w:r>
        <w:r>
          <w:fldChar w:fldCharType="begin"/>
        </w:r>
        <w:r>
          <w:instrText xml:space="preserve"> PAGEREF _Toc11256 \h </w:instrText>
        </w:r>
        <w:r>
          <w:fldChar w:fldCharType="separate"/>
        </w:r>
        <w:r>
          <w:t>9</w:t>
        </w:r>
        <w:r>
          <w:fldChar w:fldCharType="end"/>
        </w:r>
      </w:hyperlink>
    </w:p>
    <w:p w:rsidR="008B3D15" w:rsidRDefault="00540FA9">
      <w:pPr>
        <w:pStyle w:val="23"/>
        <w:tabs>
          <w:tab w:val="clear" w:pos="9344"/>
          <w:tab w:val="right" w:leader="dot" w:pos="9354"/>
        </w:tabs>
      </w:pPr>
      <w:hyperlink w:anchor="_Toc2288" w:history="1">
        <w:r>
          <w:rPr>
            <w:rFonts w:ascii="黑体" w:eastAsia="黑体" w:hAnsi="Times New Roman" w:hint="eastAsia"/>
            <w:kern w:val="0"/>
            <w14:scene3d>
              <w14:camera w14:prst="orthographicFront"/>
              <w14:lightRig w14:rig="threePt" w14:dir="t">
                <w14:rot w14:lat="0" w14:lon="0" w14:rev="0"/>
              </w14:lightRig>
            </w14:scene3d>
          </w:rPr>
          <w:t xml:space="preserve">8.2 </w:t>
        </w:r>
        <w:r>
          <w:rPr>
            <w:rFonts w:hint="eastAsia"/>
          </w:rPr>
          <w:t>健康风险评估</w:t>
        </w:r>
        <w:r>
          <w:tab/>
        </w:r>
        <w:r>
          <w:fldChar w:fldCharType="begin"/>
        </w:r>
        <w:r>
          <w:instrText xml:space="preserve"> PAGEREF _Toc2288 \h </w:instrText>
        </w:r>
        <w:r>
          <w:fldChar w:fldCharType="separate"/>
        </w:r>
        <w:r>
          <w:t>9</w:t>
        </w:r>
        <w:r>
          <w:fldChar w:fldCharType="end"/>
        </w:r>
      </w:hyperlink>
    </w:p>
    <w:p w:rsidR="008B3D15" w:rsidRDefault="00540FA9">
      <w:pPr>
        <w:pStyle w:val="23"/>
        <w:tabs>
          <w:tab w:val="clear" w:pos="9344"/>
          <w:tab w:val="right" w:leader="dot" w:pos="9354"/>
        </w:tabs>
      </w:pPr>
      <w:hyperlink w:anchor="_Toc14365" w:history="1">
        <w:r>
          <w:rPr>
            <w:rFonts w:ascii="黑体" w:eastAsia="黑体" w:hAnsi="Times New Roman" w:hint="eastAsia"/>
            <w:kern w:val="0"/>
            <w14:scene3d>
              <w14:camera w14:prst="orthographicFront"/>
              <w14:lightRig w14:rig="threePt" w14:dir="t">
                <w14:rot w14:lat="0" w14:lon="0" w14:rev="0"/>
              </w14:lightRig>
            </w14:scene3d>
          </w:rPr>
          <w:t xml:space="preserve">8.3 </w:t>
        </w:r>
        <w:r>
          <w:rPr>
            <w:rFonts w:hint="eastAsia"/>
          </w:rPr>
          <w:t>健康管理方案</w:t>
        </w:r>
        <w:r>
          <w:tab/>
        </w:r>
        <w:r>
          <w:fldChar w:fldCharType="begin"/>
        </w:r>
        <w:r>
          <w:instrText xml:space="preserve"> PAGEREF _Toc1</w:instrText>
        </w:r>
        <w:r>
          <w:instrText xml:space="preserve">4365 \h </w:instrText>
        </w:r>
        <w:r>
          <w:fldChar w:fldCharType="separate"/>
        </w:r>
        <w:r>
          <w:t>9</w:t>
        </w:r>
        <w:r>
          <w:fldChar w:fldCharType="end"/>
        </w:r>
      </w:hyperlink>
    </w:p>
    <w:p w:rsidR="008B3D15" w:rsidRDefault="00540FA9">
      <w:pPr>
        <w:pStyle w:val="23"/>
        <w:tabs>
          <w:tab w:val="clear" w:pos="9344"/>
          <w:tab w:val="right" w:leader="dot" w:pos="9354"/>
        </w:tabs>
      </w:pPr>
      <w:hyperlink w:anchor="_Toc6344" w:history="1">
        <w:r>
          <w:rPr>
            <w:rFonts w:ascii="黑体" w:eastAsia="黑体" w:hAnsi="Times New Roman" w:hint="eastAsia"/>
            <w:kern w:val="0"/>
            <w14:scene3d>
              <w14:camera w14:prst="orthographicFront"/>
              <w14:lightRig w14:rig="threePt" w14:dir="t">
                <w14:rot w14:lat="0" w14:lon="0" w14:rev="0"/>
              </w14:lightRig>
            </w14:scene3d>
          </w:rPr>
          <w:t xml:space="preserve">8.4 </w:t>
        </w:r>
        <w:r>
          <w:rPr>
            <w:rFonts w:hint="eastAsia"/>
          </w:rPr>
          <w:t>智能管理</w:t>
        </w:r>
        <w:r>
          <w:tab/>
        </w:r>
        <w:r>
          <w:fldChar w:fldCharType="begin"/>
        </w:r>
        <w:r>
          <w:instrText xml:space="preserve"> PAGEREF _Toc6344 \h </w:instrText>
        </w:r>
        <w:r>
          <w:fldChar w:fldCharType="separate"/>
        </w:r>
        <w:r>
          <w:t>10</w:t>
        </w:r>
        <w:r>
          <w:fldChar w:fldCharType="end"/>
        </w:r>
      </w:hyperlink>
    </w:p>
    <w:p w:rsidR="008B3D15" w:rsidRDefault="00540FA9">
      <w:pPr>
        <w:pStyle w:val="23"/>
        <w:tabs>
          <w:tab w:val="clear" w:pos="9344"/>
          <w:tab w:val="right" w:leader="dot" w:pos="9354"/>
        </w:tabs>
      </w:pPr>
      <w:hyperlink w:anchor="_Toc10981" w:history="1">
        <w:r>
          <w:rPr>
            <w:rFonts w:ascii="黑体" w:eastAsia="黑体" w:hAnsi="Times New Roman" w:hint="eastAsia"/>
            <w:kern w:val="0"/>
            <w14:scene3d>
              <w14:camera w14:prst="orthographicFront"/>
              <w14:lightRig w14:rig="threePt" w14:dir="t">
                <w14:rot w14:lat="0" w14:lon="0" w14:rev="0"/>
              </w14:lightRig>
            </w14:scene3d>
          </w:rPr>
          <w:t xml:space="preserve">8.5 </w:t>
        </w:r>
        <w:r>
          <w:rPr>
            <w:rFonts w:hint="eastAsia"/>
          </w:rPr>
          <w:t>智能评价</w:t>
        </w:r>
        <w:r>
          <w:tab/>
        </w:r>
        <w:r>
          <w:fldChar w:fldCharType="begin"/>
        </w:r>
        <w:r>
          <w:instrText xml:space="preserve"> PAGEREF _Toc10981 \h</w:instrText>
        </w:r>
        <w:r>
          <w:instrText xml:space="preserve"> </w:instrText>
        </w:r>
        <w:r>
          <w:fldChar w:fldCharType="separate"/>
        </w:r>
        <w:r>
          <w:t>10</w:t>
        </w:r>
        <w:r>
          <w:fldChar w:fldCharType="end"/>
        </w:r>
      </w:hyperlink>
    </w:p>
    <w:p w:rsidR="008B3D15" w:rsidRDefault="00540FA9">
      <w:pPr>
        <w:pStyle w:val="10"/>
        <w:tabs>
          <w:tab w:val="right" w:leader="dot" w:pos="9354"/>
        </w:tabs>
      </w:pPr>
      <w:hyperlink w:anchor="_Toc7197" w:history="1">
        <w:r>
          <w:rPr>
            <w:rFonts w:ascii="黑体" w:eastAsia="黑体" w:hint="eastAsia"/>
            <w:lang w:val="ca"/>
          </w:rPr>
          <w:t xml:space="preserve">9 </w:t>
        </w:r>
        <w:r>
          <w:rPr>
            <w:rFonts w:hint="eastAsia"/>
          </w:rPr>
          <w:t>接口要求</w:t>
        </w:r>
        <w:r>
          <w:tab/>
        </w:r>
        <w:r>
          <w:fldChar w:fldCharType="begin"/>
        </w:r>
        <w:r>
          <w:instrText xml:space="preserve"> PAGEREF _Toc7197 \h </w:instrText>
        </w:r>
        <w:r>
          <w:fldChar w:fldCharType="separate"/>
        </w:r>
        <w:r>
          <w:t>11</w:t>
        </w:r>
        <w:r>
          <w:fldChar w:fldCharType="end"/>
        </w:r>
      </w:hyperlink>
    </w:p>
    <w:p w:rsidR="008B3D15" w:rsidRDefault="00540FA9">
      <w:pPr>
        <w:pStyle w:val="10"/>
        <w:tabs>
          <w:tab w:val="right" w:leader="dot" w:pos="9354"/>
        </w:tabs>
      </w:pPr>
      <w:hyperlink w:anchor="_Toc17912" w:history="1">
        <w:r>
          <w:rPr>
            <w:rFonts w:ascii="黑体" w:eastAsia="黑体" w:hint="eastAsia"/>
            <w:lang w:val="ca"/>
          </w:rPr>
          <w:t xml:space="preserve">10 </w:t>
        </w:r>
        <w:r>
          <w:rPr>
            <w:rFonts w:hint="eastAsia"/>
          </w:rPr>
          <w:t>安全要求</w:t>
        </w:r>
        <w:r>
          <w:tab/>
        </w:r>
        <w:r>
          <w:fldChar w:fldCharType="begin"/>
        </w:r>
        <w:r>
          <w:instrText xml:space="preserve"> PAGEREF _Toc17912 \h </w:instrText>
        </w:r>
        <w:r>
          <w:fldChar w:fldCharType="separate"/>
        </w:r>
        <w:r>
          <w:t>11</w:t>
        </w:r>
        <w:r>
          <w:fldChar w:fldCharType="end"/>
        </w:r>
      </w:hyperlink>
    </w:p>
    <w:p w:rsidR="008B3D15" w:rsidRDefault="00540FA9">
      <w:pPr>
        <w:pStyle w:val="10"/>
        <w:tabs>
          <w:tab w:val="right" w:leader="dot" w:pos="9354"/>
        </w:tabs>
      </w:pPr>
      <w:hyperlink w:anchor="_Toc13138" w:history="1">
        <w:r>
          <w:rPr>
            <w:rFonts w:ascii="黑体" w:eastAsia="黑体" w:hint="eastAsia"/>
          </w:rPr>
          <w:t xml:space="preserve">11 </w:t>
        </w:r>
        <w:r>
          <w:rPr>
            <w:rFonts w:hint="eastAsia"/>
          </w:rPr>
          <w:t>运维要求</w:t>
        </w:r>
        <w:r>
          <w:tab/>
        </w:r>
        <w:r>
          <w:fldChar w:fldCharType="begin"/>
        </w:r>
        <w:r>
          <w:instrText xml:space="preserve"> PAGEREF _Toc13138 \h </w:instrText>
        </w:r>
        <w:r>
          <w:fldChar w:fldCharType="separate"/>
        </w:r>
        <w:r>
          <w:t>11</w:t>
        </w:r>
        <w:r>
          <w:fldChar w:fldCharType="end"/>
        </w:r>
      </w:hyperlink>
    </w:p>
    <w:p w:rsidR="008B3D15" w:rsidRDefault="00540FA9">
      <w:pPr>
        <w:pStyle w:val="10"/>
        <w:tabs>
          <w:tab w:val="right" w:leader="dot" w:pos="9354"/>
        </w:tabs>
      </w:pPr>
      <w:hyperlink w:anchor="_Toc16438" w:history="1">
        <w:r>
          <w:rPr>
            <w:rFonts w:hint="eastAsia"/>
          </w:rPr>
          <w:t>参考文献</w:t>
        </w:r>
        <w:r>
          <w:tab/>
        </w:r>
        <w:r>
          <w:fldChar w:fldCharType="begin"/>
        </w:r>
        <w:r>
          <w:instrText xml:space="preserve"> PAGEREF _Toc16438 \h </w:instrText>
        </w:r>
        <w:r>
          <w:fldChar w:fldCharType="separate"/>
        </w:r>
        <w:r>
          <w:t>12</w:t>
        </w:r>
        <w:r>
          <w:fldChar w:fldCharType="end"/>
        </w:r>
      </w:hyperlink>
    </w:p>
    <w:p w:rsidR="008B3D15" w:rsidRDefault="00540FA9">
      <w:pPr>
        <w:pStyle w:val="affffff8"/>
        <w:spacing w:after="468"/>
        <w:rPr>
          <w:rFonts w:ascii="Times New Roman" w:hAnsi="Times New Roman"/>
        </w:rPr>
        <w:sectPr w:rsidR="008B3D15">
          <w:headerReference w:type="even" r:id="rId14"/>
          <w:headerReference w:type="default" r:id="rId15"/>
          <w:footerReference w:type="default" r:id="rId16"/>
          <w:pgSz w:w="11906" w:h="16838"/>
          <w:pgMar w:top="1928" w:right="1134" w:bottom="1134" w:left="1134" w:header="1418" w:footer="1134" w:gutter="284"/>
          <w:pgNumType w:fmt="upperRoman" w:start="1"/>
          <w:cols w:space="425"/>
          <w:formProt w:val="0"/>
          <w:docGrid w:type="lines" w:linePitch="312"/>
        </w:sectPr>
      </w:pPr>
      <w:r>
        <w:rPr>
          <w:rFonts w:hint="eastAsia"/>
        </w:rPr>
        <w:fldChar w:fldCharType="end"/>
      </w:r>
      <w:bookmarkEnd w:id="37"/>
    </w:p>
    <w:p w:rsidR="008B3D15" w:rsidRDefault="00540FA9">
      <w:pPr>
        <w:pStyle w:val="a6"/>
        <w:spacing w:before="900" w:after="468"/>
      </w:pPr>
      <w:bookmarkStart w:id="38" w:name="_Toc11331"/>
      <w:bookmarkStart w:id="39" w:name="_Toc16284"/>
      <w:bookmarkStart w:id="40" w:name="_Toc31520"/>
      <w:bookmarkStart w:id="41" w:name="BookMark2"/>
      <w:r>
        <w:rPr>
          <w:spacing w:val="320"/>
        </w:rPr>
        <w:lastRenderedPageBreak/>
        <w:t>前</w:t>
      </w:r>
      <w:r>
        <w:t>言</w:t>
      </w:r>
      <w:bookmarkEnd w:id="38"/>
      <w:bookmarkEnd w:id="39"/>
      <w:bookmarkEnd w:id="40"/>
    </w:p>
    <w:p w:rsidR="008B3D15" w:rsidRDefault="00540FA9">
      <w:pPr>
        <w:pStyle w:val="afffff3"/>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 xml:space="preserve"> </w:t>
      </w:r>
      <w:r>
        <w:rPr>
          <w:rFonts w:hint="eastAsia"/>
        </w:rPr>
        <w:t>第</w:t>
      </w:r>
      <w:r>
        <w:rPr>
          <w:rFonts w:hint="eastAsia"/>
        </w:rPr>
        <w:t>1</w:t>
      </w:r>
      <w:r>
        <w:rPr>
          <w:rFonts w:hint="eastAsia"/>
        </w:rPr>
        <w:t>部分：标准化文件的结构和起草规则》的规定起草。</w:t>
      </w:r>
    </w:p>
    <w:p w:rsidR="008B3D15" w:rsidRDefault="00540FA9">
      <w:pPr>
        <w:pStyle w:val="afffff3"/>
        <w:ind w:firstLine="420"/>
      </w:pPr>
      <w:r>
        <w:rPr>
          <w:rFonts w:hint="eastAsia"/>
        </w:rPr>
        <w:t>请注意本文件的某些内容可能涉及专利。本文件的发布机构不承担识别专利的责任。</w:t>
      </w:r>
    </w:p>
    <w:p w:rsidR="008B3D15" w:rsidRDefault="00540FA9">
      <w:pPr>
        <w:pStyle w:val="afffff3"/>
        <w:ind w:firstLine="420"/>
      </w:pPr>
      <w:r>
        <w:rPr>
          <w:rFonts w:hint="eastAsia"/>
        </w:rPr>
        <w:t>本文件由江苏省卫生健康标准化技术委员会提出并归口。</w:t>
      </w:r>
    </w:p>
    <w:p w:rsidR="008B3D15" w:rsidRDefault="00540FA9">
      <w:pPr>
        <w:pStyle w:val="afffff3"/>
        <w:ind w:firstLine="420"/>
      </w:pPr>
      <w:r>
        <w:rPr>
          <w:rFonts w:hint="eastAsia"/>
        </w:rPr>
        <w:t>本文件起草单位：江苏省人民医院、江苏亚寰软件股份有限公司、南京医科大学。</w:t>
      </w:r>
    </w:p>
    <w:p w:rsidR="008B3D15" w:rsidRDefault="00540FA9">
      <w:pPr>
        <w:pStyle w:val="afffff3"/>
        <w:ind w:firstLine="420"/>
        <w:sectPr w:rsidR="008B3D15">
          <w:pgSz w:w="11906" w:h="16838"/>
          <w:pgMar w:top="1928" w:right="1134" w:bottom="1134" w:left="1134" w:header="1418" w:footer="1134" w:gutter="284"/>
          <w:pgNumType w:fmt="upperRoman"/>
          <w:cols w:space="425"/>
          <w:formProt w:val="0"/>
          <w:docGrid w:type="lines" w:linePitch="312"/>
        </w:sectPr>
      </w:pPr>
      <w:r>
        <w:rPr>
          <w:rFonts w:hint="eastAsia"/>
        </w:rPr>
        <w:t>本文件主要起草人：刘云、景慎旗、凡豪志、卢姗、单涛、张小亮、陈亚、王水、孔祥清、陈彦、张群、徐佳妮、罗雨宁。</w:t>
      </w:r>
    </w:p>
    <w:p w:rsidR="008B3D15" w:rsidRDefault="008B3D15">
      <w:bookmarkStart w:id="42" w:name="BookMark4"/>
      <w:bookmarkEnd w:id="41"/>
    </w:p>
    <w:p w:rsidR="008B3D15" w:rsidRDefault="008B3D15"/>
    <w:bookmarkStart w:id="43" w:name="NEW_STAND_NAME" w:displacedByCustomXml="next"/>
    <w:sdt>
      <w:sdtPr>
        <w:tag w:val="NEW_STAND_NAME"/>
        <w:id w:val="595910757"/>
        <w:lock w:val="sdtLocked"/>
        <w:placeholder>
          <w:docPart w:val="C8F5C44DF4E24BC4936E9A5A07DD96B0"/>
        </w:placeholder>
      </w:sdtPr>
      <w:sdtEndPr/>
      <w:sdtContent>
        <w:p w:rsidR="008B3D15" w:rsidRDefault="00540FA9">
          <w:pPr>
            <w:pStyle w:val="afffffffff6"/>
            <w:spacing w:beforeLines="1" w:before="3" w:afterLines="220" w:after="686"/>
          </w:pPr>
          <w:r>
            <w:rPr>
              <w:rFonts w:hint="eastAsia"/>
            </w:rPr>
            <w:t>重大慢性病智能健康管理平台技术要求</w:t>
          </w:r>
        </w:p>
      </w:sdtContent>
    </w:sdt>
    <w:p w:rsidR="008B3D15" w:rsidRDefault="00540FA9">
      <w:pPr>
        <w:pStyle w:val="affc"/>
        <w:spacing w:before="312" w:after="312"/>
      </w:pPr>
      <w:bookmarkStart w:id="44" w:name="_Toc26986530"/>
      <w:bookmarkStart w:id="45" w:name="_Toc97191423"/>
      <w:bookmarkStart w:id="46" w:name="_Toc26986771"/>
      <w:bookmarkStart w:id="47" w:name="_Toc24884211"/>
      <w:bookmarkStart w:id="48" w:name="_Toc26648465"/>
      <w:bookmarkStart w:id="49" w:name="_Toc26718930"/>
      <w:bookmarkStart w:id="50" w:name="_Toc24884218"/>
      <w:bookmarkStart w:id="51" w:name="_Toc19223"/>
      <w:bookmarkStart w:id="52" w:name="_Toc30770"/>
      <w:bookmarkStart w:id="53" w:name="_Toc17233333"/>
      <w:bookmarkStart w:id="54" w:name="_Toc164926749"/>
      <w:bookmarkStart w:id="55" w:name="_Toc12369"/>
      <w:bookmarkStart w:id="56" w:name="_Toc17233325"/>
      <w:bookmarkEnd w:id="43"/>
      <w:r>
        <w:rPr>
          <w:rFonts w:hint="eastAsia"/>
        </w:rPr>
        <w:t>范围</w:t>
      </w:r>
      <w:bookmarkEnd w:id="44"/>
      <w:bookmarkEnd w:id="45"/>
      <w:bookmarkEnd w:id="46"/>
      <w:bookmarkEnd w:id="47"/>
      <w:bookmarkEnd w:id="48"/>
      <w:bookmarkEnd w:id="49"/>
      <w:bookmarkEnd w:id="50"/>
      <w:bookmarkEnd w:id="51"/>
      <w:bookmarkEnd w:id="52"/>
      <w:bookmarkEnd w:id="53"/>
      <w:bookmarkEnd w:id="54"/>
      <w:bookmarkEnd w:id="55"/>
      <w:bookmarkEnd w:id="56"/>
    </w:p>
    <w:p w:rsidR="008B3D15" w:rsidRDefault="00540FA9">
      <w:pPr>
        <w:pStyle w:val="afffff3"/>
        <w:ind w:firstLine="420"/>
      </w:pPr>
      <w:bookmarkStart w:id="57" w:name="_Toc24884212"/>
      <w:bookmarkStart w:id="58" w:name="_Toc26648466"/>
      <w:bookmarkStart w:id="59" w:name="_Toc24884219"/>
      <w:bookmarkStart w:id="60" w:name="_Toc17233334"/>
      <w:bookmarkStart w:id="61" w:name="_Toc17233326"/>
      <w:r>
        <w:rPr>
          <w:rFonts w:hint="eastAsia"/>
        </w:rPr>
        <w:t>本文件规定了重大慢性病智能健康管理平台的</w:t>
      </w:r>
      <w:r>
        <w:rPr>
          <w:rFonts w:hint="eastAsia"/>
        </w:rPr>
        <w:t>设备</w:t>
      </w:r>
      <w:r>
        <w:rPr>
          <w:rFonts w:hint="eastAsia"/>
        </w:rPr>
        <w:t>要求、数据要求、服务要求、接口要求、安全要求和运维要求</w:t>
      </w:r>
      <w:r>
        <w:rPr>
          <w:rFonts w:hint="eastAsia"/>
        </w:rPr>
        <w:t>。</w:t>
      </w:r>
    </w:p>
    <w:p w:rsidR="008B3D15" w:rsidRDefault="00540FA9">
      <w:pPr>
        <w:pStyle w:val="afffff3"/>
        <w:ind w:firstLine="420"/>
      </w:pPr>
      <w:r>
        <w:rPr>
          <w:rFonts w:hint="eastAsia"/>
        </w:rPr>
        <w:t>本文件适用于</w:t>
      </w:r>
      <w:ins w:id="62" w:author="大志" w:date="2024-06-26T18:04:00Z">
        <w:r>
          <w:rPr>
            <w:rFonts w:hint="eastAsia"/>
          </w:rPr>
          <w:t>具有健康管理资质的各级卫生医疗机构</w:t>
        </w:r>
      </w:ins>
      <w:del w:id="63" w:author="大志" w:date="2024-06-26T18:05:00Z">
        <w:r>
          <w:rPr>
            <w:rFonts w:hint="eastAsia"/>
          </w:rPr>
          <w:delText>提供重大慢性病智能健康管理的医疗服务机构</w:delText>
        </w:r>
      </w:del>
      <w:ins w:id="64" w:author="大志" w:date="2024-06-26T18:03:00Z">
        <w:r>
          <w:rPr>
            <w:rFonts w:hint="eastAsia"/>
          </w:rPr>
          <w:t>进行</w:t>
        </w:r>
      </w:ins>
      <w:ins w:id="65" w:author="大志" w:date="2024-06-26T18:04:00Z">
        <w:r>
          <w:rPr>
            <w:rFonts w:hint="eastAsia"/>
          </w:rPr>
          <w:t>重大慢性病智能健康管理平台</w:t>
        </w:r>
      </w:ins>
      <w:ins w:id="66" w:author="大志" w:date="2024-06-26T18:05:00Z">
        <w:r>
          <w:rPr>
            <w:rFonts w:hint="eastAsia"/>
          </w:rPr>
          <w:t>的开发和应用</w:t>
        </w:r>
      </w:ins>
      <w:del w:id="67" w:author="大志" w:date="2024-06-26T18:03:00Z">
        <w:r>
          <w:rPr>
            <w:rFonts w:hint="eastAsia"/>
          </w:rPr>
          <w:delText>建设</w:delText>
        </w:r>
        <w:r>
          <w:rPr>
            <w:rFonts w:hint="eastAsia"/>
          </w:rPr>
          <w:delText>智能健康管理</w:delText>
        </w:r>
        <w:r>
          <w:rPr>
            <w:rFonts w:hint="eastAsia"/>
          </w:rPr>
          <w:delText>平台</w:delText>
        </w:r>
      </w:del>
      <w:r>
        <w:rPr>
          <w:rFonts w:hint="eastAsia"/>
        </w:rPr>
        <w:t>。</w:t>
      </w:r>
    </w:p>
    <w:p w:rsidR="008B3D15" w:rsidRDefault="00540FA9">
      <w:pPr>
        <w:pStyle w:val="affc"/>
        <w:spacing w:before="312" w:after="312"/>
      </w:pPr>
      <w:bookmarkStart w:id="68" w:name="_Toc26718931"/>
      <w:bookmarkStart w:id="69" w:name="_Toc15403"/>
      <w:bookmarkStart w:id="70" w:name="_Toc164926750"/>
      <w:bookmarkStart w:id="71" w:name="_Toc26503"/>
      <w:bookmarkStart w:id="72" w:name="_Toc26986772"/>
      <w:bookmarkStart w:id="73" w:name="_Toc97191424"/>
      <w:bookmarkStart w:id="74" w:name="_Toc26986531"/>
      <w:bookmarkStart w:id="75" w:name="_Toc8085"/>
      <w:r>
        <w:rPr>
          <w:rFonts w:hint="eastAsia"/>
        </w:rPr>
        <w:t>规范性引用文件</w:t>
      </w:r>
      <w:bookmarkEnd w:id="57"/>
      <w:bookmarkEnd w:id="58"/>
      <w:bookmarkEnd w:id="59"/>
      <w:bookmarkEnd w:id="60"/>
      <w:bookmarkEnd w:id="61"/>
      <w:bookmarkEnd w:id="68"/>
      <w:bookmarkEnd w:id="69"/>
      <w:bookmarkEnd w:id="70"/>
      <w:bookmarkEnd w:id="71"/>
      <w:bookmarkEnd w:id="72"/>
      <w:bookmarkEnd w:id="73"/>
      <w:bookmarkEnd w:id="74"/>
      <w:bookmarkEnd w:id="75"/>
    </w:p>
    <w:sdt>
      <w:sdtPr>
        <w:rPr>
          <w:rFonts w:hint="eastAsia"/>
        </w:rPr>
        <w:id w:val="715848253"/>
        <w:placeholder>
          <w:docPart w:val="16548F497F184C3887AE51D59328851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B3D15" w:rsidRDefault="00540FA9">
          <w:pPr>
            <w:pStyle w:val="afffff3"/>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8B3D15" w:rsidRDefault="00540FA9">
      <w:pPr>
        <w:pStyle w:val="afffff3"/>
        <w:ind w:firstLine="420"/>
      </w:pPr>
      <w:r>
        <w:rPr>
          <w:rFonts w:hint="eastAsia"/>
        </w:rPr>
        <w:t xml:space="preserve">GB/T 20986 </w:t>
      </w:r>
      <w:r>
        <w:rPr>
          <w:rFonts w:hint="eastAsia"/>
        </w:rPr>
        <w:t>信息安全技术</w:t>
      </w:r>
      <w:r>
        <w:rPr>
          <w:rFonts w:hint="eastAsia"/>
        </w:rPr>
        <w:t xml:space="preserve"> </w:t>
      </w:r>
      <w:r>
        <w:rPr>
          <w:rFonts w:hint="eastAsia"/>
        </w:rPr>
        <w:t>网络安全事件分类分级指南</w:t>
      </w:r>
    </w:p>
    <w:p w:rsidR="008B3D15" w:rsidRDefault="00540FA9">
      <w:pPr>
        <w:pStyle w:val="afffff3"/>
        <w:ind w:firstLine="420"/>
      </w:pPr>
      <w:r>
        <w:rPr>
          <w:rFonts w:hint="eastAsia"/>
        </w:rPr>
        <w:t xml:space="preserve">GB/T 22239 </w:t>
      </w:r>
      <w:r>
        <w:rPr>
          <w:rFonts w:hint="eastAsia"/>
        </w:rPr>
        <w:t>信息安全</w:t>
      </w:r>
      <w:r>
        <w:rPr>
          <w:rFonts w:hint="eastAsia"/>
        </w:rPr>
        <w:t>技术</w:t>
      </w:r>
      <w:r>
        <w:rPr>
          <w:rFonts w:hint="eastAsia"/>
        </w:rPr>
        <w:t xml:space="preserve"> </w:t>
      </w:r>
      <w:r>
        <w:rPr>
          <w:rFonts w:hint="eastAsia"/>
        </w:rPr>
        <w:t>网络安全等级保护基本要求</w:t>
      </w:r>
    </w:p>
    <w:p w:rsidR="008B3D15" w:rsidRDefault="00540FA9">
      <w:pPr>
        <w:pStyle w:val="afffff3"/>
        <w:ind w:firstLine="420"/>
      </w:pPr>
      <w:r>
        <w:rPr>
          <w:rFonts w:hint="eastAsia"/>
        </w:rPr>
        <w:t xml:space="preserve">GB/T 28827.1 </w:t>
      </w:r>
      <w:r>
        <w:rPr>
          <w:rFonts w:hint="eastAsia"/>
        </w:rPr>
        <w:t>信息技术服务</w:t>
      </w:r>
      <w:r>
        <w:rPr>
          <w:rFonts w:hint="eastAsia"/>
        </w:rPr>
        <w:t xml:space="preserve"> </w:t>
      </w:r>
      <w:r>
        <w:rPr>
          <w:rFonts w:hint="eastAsia"/>
        </w:rPr>
        <w:t>运行维护</w:t>
      </w:r>
      <w:r>
        <w:rPr>
          <w:rFonts w:hint="eastAsia"/>
        </w:rPr>
        <w:t xml:space="preserve"> </w:t>
      </w:r>
      <w:r>
        <w:rPr>
          <w:rFonts w:hint="eastAsia"/>
        </w:rPr>
        <w:t>第</w:t>
      </w:r>
      <w:r>
        <w:rPr>
          <w:rFonts w:hint="eastAsia"/>
        </w:rPr>
        <w:t>1</w:t>
      </w:r>
      <w:r>
        <w:rPr>
          <w:rFonts w:hint="eastAsia"/>
        </w:rPr>
        <w:t>部分：通用要求</w:t>
      </w:r>
    </w:p>
    <w:p w:rsidR="008B3D15" w:rsidRDefault="00540FA9">
      <w:pPr>
        <w:pStyle w:val="afffff3"/>
        <w:ind w:firstLine="420"/>
      </w:pPr>
      <w:r>
        <w:rPr>
          <w:rFonts w:hint="eastAsia"/>
        </w:rPr>
        <w:t xml:space="preserve">GB/T 36344 </w:t>
      </w:r>
      <w:r>
        <w:rPr>
          <w:rFonts w:hint="eastAsia"/>
        </w:rPr>
        <w:t>信息技术</w:t>
      </w:r>
      <w:r>
        <w:rPr>
          <w:rFonts w:hint="eastAsia"/>
        </w:rPr>
        <w:t xml:space="preserve"> </w:t>
      </w:r>
      <w:r>
        <w:rPr>
          <w:rFonts w:hint="eastAsia"/>
        </w:rPr>
        <w:t>数据质量评价指标</w:t>
      </w:r>
    </w:p>
    <w:p w:rsidR="008B3D15" w:rsidRDefault="00540FA9">
      <w:pPr>
        <w:pStyle w:val="afffff3"/>
        <w:ind w:firstLine="420"/>
      </w:pPr>
      <w:r>
        <w:rPr>
          <w:rFonts w:hint="eastAsia"/>
        </w:rPr>
        <w:t xml:space="preserve">GB/T 39725 </w:t>
      </w:r>
      <w:r>
        <w:rPr>
          <w:rFonts w:hint="eastAsia"/>
        </w:rPr>
        <w:t>信息安全技术</w:t>
      </w:r>
      <w:r>
        <w:rPr>
          <w:rFonts w:hint="eastAsia"/>
        </w:rPr>
        <w:t xml:space="preserve"> </w:t>
      </w:r>
      <w:r>
        <w:rPr>
          <w:rFonts w:hint="eastAsia"/>
        </w:rPr>
        <w:t>健康医疗数据安全指南</w:t>
      </w:r>
    </w:p>
    <w:p w:rsidR="008B3D15" w:rsidRDefault="00540FA9">
      <w:pPr>
        <w:pStyle w:val="afffff3"/>
        <w:ind w:firstLine="420"/>
      </w:pPr>
      <w:r>
        <w:rPr>
          <w:rFonts w:hint="eastAsia"/>
        </w:rPr>
        <w:t xml:space="preserve">GB/T 40028.2 </w:t>
      </w:r>
      <w:r>
        <w:rPr>
          <w:rFonts w:hint="eastAsia"/>
        </w:rPr>
        <w:t>智慧城市</w:t>
      </w:r>
      <w:r>
        <w:rPr>
          <w:rFonts w:hint="eastAsia"/>
        </w:rPr>
        <w:t xml:space="preserve"> </w:t>
      </w:r>
      <w:r>
        <w:rPr>
          <w:rFonts w:hint="eastAsia"/>
        </w:rPr>
        <w:t>智慧医疗</w:t>
      </w:r>
      <w:r>
        <w:rPr>
          <w:rFonts w:hint="eastAsia"/>
        </w:rPr>
        <w:t xml:space="preserve"> </w:t>
      </w:r>
      <w:r>
        <w:rPr>
          <w:rFonts w:hint="eastAsia"/>
        </w:rPr>
        <w:t>第</w:t>
      </w:r>
      <w:r>
        <w:rPr>
          <w:rFonts w:hint="eastAsia"/>
        </w:rPr>
        <w:t>2</w:t>
      </w:r>
      <w:r>
        <w:rPr>
          <w:rFonts w:hint="eastAsia"/>
        </w:rPr>
        <w:t>部分：移动健康</w:t>
      </w:r>
    </w:p>
    <w:p w:rsidR="008B3D15" w:rsidRDefault="00540FA9">
      <w:pPr>
        <w:pStyle w:val="afffff3"/>
        <w:ind w:firstLine="420"/>
      </w:pPr>
      <w:r>
        <w:rPr>
          <w:rFonts w:hint="eastAsia"/>
        </w:rPr>
        <w:t xml:space="preserve">WS/T 448 </w:t>
      </w:r>
      <w:r>
        <w:rPr>
          <w:rFonts w:hint="eastAsia"/>
        </w:rPr>
        <w:t>基于居民健康档案的区域卫生信息平台技术规范</w:t>
      </w:r>
    </w:p>
    <w:p w:rsidR="008B3D15" w:rsidRDefault="00540FA9">
      <w:pPr>
        <w:pStyle w:val="afffff3"/>
        <w:ind w:firstLine="420"/>
      </w:pPr>
      <w:r>
        <w:rPr>
          <w:rFonts w:hint="eastAsia"/>
        </w:rPr>
        <w:t xml:space="preserve">WS/T 790.16 </w:t>
      </w:r>
      <w:r>
        <w:rPr>
          <w:rFonts w:hint="eastAsia"/>
        </w:rPr>
        <w:t>区域卫生信息平台交互标准</w:t>
      </w:r>
    </w:p>
    <w:p w:rsidR="008B3D15" w:rsidRDefault="00540FA9">
      <w:pPr>
        <w:pStyle w:val="affc"/>
        <w:spacing w:before="312" w:after="312"/>
      </w:pPr>
      <w:bookmarkStart w:id="76" w:name="_Toc97191425"/>
      <w:bookmarkStart w:id="77" w:name="_Toc164926751"/>
      <w:bookmarkStart w:id="78" w:name="_Toc8339"/>
      <w:bookmarkStart w:id="79" w:name="_Toc14474"/>
      <w:bookmarkStart w:id="80" w:name="_Toc18034"/>
      <w:r>
        <w:rPr>
          <w:rFonts w:hint="eastAsia"/>
          <w:szCs w:val="21"/>
        </w:rPr>
        <w:t>术语和定义</w:t>
      </w:r>
      <w:bookmarkEnd w:id="76"/>
      <w:bookmarkEnd w:id="77"/>
      <w:r>
        <w:rPr>
          <w:rFonts w:hint="eastAsia"/>
          <w:szCs w:val="21"/>
        </w:rPr>
        <w:t>、缩略语</w:t>
      </w:r>
      <w:bookmarkEnd w:id="78"/>
      <w:bookmarkEnd w:id="79"/>
      <w:bookmarkEnd w:id="80"/>
    </w:p>
    <w:p w:rsidR="008B3D15" w:rsidRDefault="00540FA9">
      <w:pPr>
        <w:pStyle w:val="affd"/>
        <w:spacing w:before="156" w:after="156"/>
      </w:pPr>
      <w:bookmarkStart w:id="81" w:name="_Toc4796"/>
      <w:bookmarkStart w:id="82" w:name="_Toc4424"/>
      <w:bookmarkStart w:id="83" w:name="_Toc32528"/>
      <w:bookmarkStart w:id="84" w:name="_Toc31575"/>
      <w:r>
        <w:rPr>
          <w:rFonts w:hint="eastAsia"/>
        </w:rPr>
        <w:t>术语和定义</w:t>
      </w:r>
      <w:bookmarkEnd w:id="81"/>
      <w:bookmarkEnd w:id="82"/>
      <w:bookmarkEnd w:id="83"/>
      <w:bookmarkEnd w:id="84"/>
    </w:p>
    <w:bookmarkStart w:id="85" w:name="_Toc26986532" w:displacedByCustomXml="next"/>
    <w:bookmarkEnd w:id="85" w:displacedByCustomXml="next"/>
    <w:sdt>
      <w:sdtPr>
        <w:id w:val="-1909835108"/>
        <w:placeholder>
          <w:docPart w:val="A0BCD3E5812E4E369F51B6FA84AE729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8B3D15" w:rsidRDefault="00540FA9">
          <w:pPr>
            <w:pStyle w:val="afffff3"/>
            <w:ind w:firstLine="420"/>
          </w:pPr>
          <w:r>
            <w:t>下列术语和定义适用于本文件。</w:t>
          </w:r>
        </w:p>
      </w:sdtContent>
    </w:sdt>
    <w:p w:rsidR="008B3D15" w:rsidRDefault="00540FA9">
      <w:pPr>
        <w:pStyle w:val="affd"/>
        <w:numPr>
          <w:ilvl w:val="0"/>
          <w:numId w:val="0"/>
        </w:numPr>
        <w:spacing w:before="156" w:after="156"/>
        <w:outlineLvl w:val="9"/>
      </w:pPr>
      <w:bookmarkStart w:id="86" w:name="_Toc164926756"/>
      <w:bookmarkStart w:id="87" w:name="_Toc5982"/>
      <w:bookmarkStart w:id="88" w:name="_Toc164926952"/>
      <w:bookmarkStart w:id="89" w:name="_Toc164926826"/>
      <w:bookmarkStart w:id="90" w:name="_Toc164926948"/>
      <w:bookmarkStart w:id="91" w:name="_Toc16356"/>
      <w:bookmarkStart w:id="92" w:name="_Toc164926822"/>
      <w:bookmarkStart w:id="93" w:name="_Toc164926752"/>
      <w:bookmarkStart w:id="94" w:name="_Toc27653"/>
      <w:bookmarkStart w:id="95" w:name="_Toc7146"/>
      <w:bookmarkStart w:id="96" w:name="_Toc18504"/>
      <w:bookmarkStart w:id="97" w:name="_Toc31801"/>
      <w:bookmarkStart w:id="98" w:name="_Toc32017"/>
      <w:bookmarkStart w:id="99" w:name="_Toc164926953"/>
      <w:bookmarkStart w:id="100" w:name="_Toc24469"/>
      <w:bookmarkStart w:id="101" w:name="_Toc164926827"/>
      <w:bookmarkStart w:id="102" w:name="_Toc164926757"/>
      <w:bookmarkEnd w:id="86"/>
      <w:bookmarkEnd w:id="87"/>
      <w:bookmarkEnd w:id="88"/>
      <w:bookmarkEnd w:id="89"/>
      <w:bookmarkEnd w:id="90"/>
      <w:bookmarkEnd w:id="91"/>
      <w:bookmarkEnd w:id="92"/>
      <w:bookmarkEnd w:id="93"/>
      <w:r>
        <w:rPr>
          <w:rFonts w:hint="eastAsia"/>
        </w:rPr>
        <w:t>3.1.</w:t>
      </w:r>
      <w:r>
        <w:rPr>
          <w:rFonts w:hint="eastAsia"/>
        </w:rPr>
        <w:t>1</w:t>
      </w:r>
      <w:bookmarkEnd w:id="94"/>
    </w:p>
    <w:p w:rsidR="008B3D15" w:rsidRDefault="00540FA9" w:rsidP="002901E8">
      <w:pPr>
        <w:pStyle w:val="affd"/>
        <w:numPr>
          <w:ilvl w:val="0"/>
          <w:numId w:val="0"/>
        </w:numPr>
        <w:spacing w:before="156" w:after="156"/>
        <w:ind w:firstLineChars="200" w:firstLine="420"/>
        <w:outlineLvl w:val="9"/>
      </w:pPr>
      <w:bookmarkStart w:id="103" w:name="_Toc31424"/>
      <w:bookmarkStart w:id="104" w:name="_Toc17762"/>
      <w:bookmarkStart w:id="105" w:name="_Toc10796"/>
      <w:bookmarkEnd w:id="95"/>
      <w:bookmarkEnd w:id="96"/>
      <w:r>
        <w:rPr>
          <w:rFonts w:hint="eastAsia"/>
        </w:rPr>
        <w:t>重大慢性病</w:t>
      </w:r>
      <w:r>
        <w:rPr>
          <w:rFonts w:hint="eastAsia"/>
        </w:rPr>
        <w:t xml:space="preserve"> Major chronic </w:t>
      </w:r>
      <w:r>
        <w:rPr>
          <w:rFonts w:hint="eastAsia"/>
        </w:rPr>
        <w:t>diseases</w:t>
      </w:r>
      <w:bookmarkEnd w:id="103"/>
      <w:bookmarkEnd w:id="104"/>
      <w:bookmarkEnd w:id="105"/>
    </w:p>
    <w:p w:rsidR="008B3D15" w:rsidRDefault="00540FA9">
      <w:pPr>
        <w:pStyle w:val="afffff3"/>
        <w:ind w:firstLine="420"/>
      </w:pPr>
      <w:r>
        <w:rPr>
          <w:rFonts w:hint="eastAsia"/>
        </w:rPr>
        <w:t>心脑血管疾病、癌症、慢性呼吸系统疾病、糖尿病四类疾病。</w:t>
      </w:r>
    </w:p>
    <w:p w:rsidR="008B3D15" w:rsidRDefault="00540FA9">
      <w:pPr>
        <w:pStyle w:val="affd"/>
        <w:numPr>
          <w:ilvl w:val="0"/>
          <w:numId w:val="0"/>
        </w:numPr>
        <w:spacing w:before="156" w:after="156"/>
        <w:outlineLvl w:val="9"/>
      </w:pPr>
      <w:bookmarkStart w:id="106" w:name="_Toc18695"/>
      <w:bookmarkStart w:id="107" w:name="_Toc27146"/>
      <w:bookmarkStart w:id="108" w:name="_Toc27273"/>
      <w:r>
        <w:rPr>
          <w:rFonts w:hint="eastAsia"/>
        </w:rPr>
        <w:t>3.1.</w:t>
      </w:r>
      <w:bookmarkEnd w:id="97"/>
      <w:bookmarkEnd w:id="98"/>
      <w:r>
        <w:rPr>
          <w:rFonts w:hint="eastAsia"/>
        </w:rPr>
        <w:t>2</w:t>
      </w:r>
      <w:bookmarkEnd w:id="106"/>
      <w:bookmarkEnd w:id="107"/>
      <w:bookmarkEnd w:id="108"/>
    </w:p>
    <w:p w:rsidR="008B3D15" w:rsidRDefault="00540FA9">
      <w:pPr>
        <w:pStyle w:val="affd"/>
        <w:numPr>
          <w:ilvl w:val="0"/>
          <w:numId w:val="0"/>
        </w:numPr>
        <w:spacing w:before="156" w:after="156"/>
        <w:ind w:firstLineChars="200" w:firstLine="420"/>
        <w:outlineLvl w:val="9"/>
      </w:pPr>
      <w:bookmarkStart w:id="109" w:name="_Toc719"/>
      <w:bookmarkStart w:id="110" w:name="_Toc804"/>
      <w:bookmarkStart w:id="111" w:name="_Toc29070"/>
      <w:bookmarkStart w:id="112" w:name="_Toc26373"/>
      <w:bookmarkStart w:id="113" w:name="_Toc18430"/>
      <w:r>
        <w:rPr>
          <w:rFonts w:hint="eastAsia"/>
        </w:rPr>
        <w:t>慢性病智能健康管理</w:t>
      </w:r>
      <w:r>
        <w:rPr>
          <w:rFonts w:hint="eastAsia"/>
        </w:rPr>
        <w:t xml:space="preserve"> intelligent health management for chronic diseases</w:t>
      </w:r>
      <w:bookmarkEnd w:id="99"/>
      <w:bookmarkEnd w:id="100"/>
      <w:bookmarkEnd w:id="101"/>
      <w:bookmarkEnd w:id="102"/>
      <w:bookmarkEnd w:id="109"/>
      <w:bookmarkEnd w:id="110"/>
      <w:bookmarkEnd w:id="111"/>
      <w:bookmarkEnd w:id="112"/>
      <w:bookmarkEnd w:id="113"/>
    </w:p>
    <w:p w:rsidR="008B3D15" w:rsidRDefault="00540FA9">
      <w:pPr>
        <w:pStyle w:val="afffff3"/>
        <w:ind w:firstLine="420"/>
      </w:pPr>
      <w:r>
        <w:rPr>
          <w:rFonts w:hint="eastAsia"/>
        </w:rPr>
        <w:t>基于人工智能、大数据等新一代信息技术，对个体或群体的慢性病及其危险因素进行全面监测、分析、评估，提供健康咨询、指导及干预的全过程。</w:t>
      </w:r>
    </w:p>
    <w:p w:rsidR="008B3D15" w:rsidRDefault="00540FA9">
      <w:pPr>
        <w:pStyle w:val="affd"/>
        <w:numPr>
          <w:ilvl w:val="0"/>
          <w:numId w:val="0"/>
        </w:numPr>
        <w:spacing w:before="156" w:after="156"/>
        <w:outlineLvl w:val="9"/>
      </w:pPr>
      <w:bookmarkStart w:id="114" w:name="_Toc32027"/>
      <w:bookmarkStart w:id="115" w:name="_Toc6785"/>
      <w:bookmarkStart w:id="116" w:name="_Toc9887"/>
      <w:r>
        <w:rPr>
          <w:rFonts w:hint="eastAsia"/>
        </w:rPr>
        <w:t>3.1.3</w:t>
      </w:r>
      <w:bookmarkEnd w:id="114"/>
      <w:bookmarkEnd w:id="115"/>
      <w:bookmarkEnd w:id="116"/>
    </w:p>
    <w:p w:rsidR="008B3D15" w:rsidRDefault="00540FA9">
      <w:pPr>
        <w:pStyle w:val="affe"/>
        <w:numPr>
          <w:ilvl w:val="3"/>
          <w:numId w:val="0"/>
        </w:numPr>
        <w:spacing w:before="156" w:after="156"/>
        <w:ind w:firstLineChars="200" w:firstLine="420"/>
        <w:outlineLvl w:val="9"/>
      </w:pPr>
      <w:r>
        <w:lastRenderedPageBreak/>
        <w:t>终端设备</w:t>
      </w:r>
      <w:r>
        <w:rPr>
          <w:rFonts w:hint="eastAsia"/>
        </w:rPr>
        <w:t xml:space="preserve"> terminal device</w:t>
      </w:r>
    </w:p>
    <w:p w:rsidR="008B3D15" w:rsidRDefault="00540FA9">
      <w:pPr>
        <w:pStyle w:val="afffff3"/>
        <w:ind w:firstLine="420"/>
      </w:pPr>
      <w:r>
        <w:rPr>
          <w:rFonts w:hint="eastAsia"/>
        </w:rPr>
        <w:t>经由通信设施向计算机输入程序和数据或接收</w:t>
      </w:r>
      <w:hyperlink r:id="rId17" w:tgtFrame="https://baike.baidu.com/item/%E7%BB%88%E7%AB%AF%E8%AE%BE%E5%A4%87/_blank" w:history="1">
        <w:r>
          <w:t>计算机</w:t>
        </w:r>
      </w:hyperlink>
      <w:r>
        <w:t>输出处理结果的设备。</w:t>
      </w:r>
    </w:p>
    <w:p w:rsidR="008B3D15" w:rsidRDefault="00540FA9">
      <w:pPr>
        <w:pStyle w:val="affd"/>
        <w:numPr>
          <w:ilvl w:val="0"/>
          <w:numId w:val="0"/>
        </w:numPr>
        <w:spacing w:before="156" w:after="156"/>
        <w:outlineLvl w:val="9"/>
      </w:pPr>
      <w:bookmarkStart w:id="117" w:name="_Toc19233"/>
      <w:bookmarkStart w:id="118" w:name="_Toc16719"/>
      <w:bookmarkStart w:id="119" w:name="_Toc14727"/>
      <w:r>
        <w:rPr>
          <w:rFonts w:hint="eastAsia"/>
        </w:rPr>
        <w:t>3.1.4</w:t>
      </w:r>
      <w:bookmarkEnd w:id="117"/>
      <w:bookmarkEnd w:id="118"/>
      <w:bookmarkEnd w:id="119"/>
    </w:p>
    <w:p w:rsidR="008B3D15" w:rsidRDefault="00540FA9">
      <w:pPr>
        <w:pStyle w:val="affe"/>
        <w:numPr>
          <w:ilvl w:val="3"/>
          <w:numId w:val="0"/>
        </w:numPr>
        <w:spacing w:before="156" w:after="156"/>
        <w:ind w:firstLineChars="200" w:firstLine="420"/>
        <w:outlineLvl w:val="9"/>
      </w:pPr>
      <w:r>
        <w:t>网络设备</w:t>
      </w:r>
      <w:r>
        <w:rPr>
          <w:rFonts w:hint="eastAsia"/>
        </w:rPr>
        <w:t xml:space="preserve"> network devices</w:t>
      </w:r>
    </w:p>
    <w:p w:rsidR="008B3D15" w:rsidRDefault="00540FA9">
      <w:pPr>
        <w:pStyle w:val="afffff3"/>
        <w:ind w:firstLine="420"/>
      </w:pPr>
      <w:r>
        <w:rPr>
          <w:rFonts w:hint="eastAsia"/>
        </w:rPr>
        <w:t>用来将各类服务器、</w:t>
      </w:r>
      <w:r>
        <w:rPr>
          <w:rFonts w:hint="eastAsia"/>
        </w:rPr>
        <w:t>PC</w:t>
      </w:r>
      <w:r>
        <w:rPr>
          <w:rFonts w:hint="eastAsia"/>
        </w:rPr>
        <w:t>、应用终端等节点相互连接，构成信息通信网络的专用硬件设备。</w:t>
      </w:r>
    </w:p>
    <w:p w:rsidR="008B3D15" w:rsidRDefault="00540FA9">
      <w:pPr>
        <w:pStyle w:val="affd"/>
        <w:numPr>
          <w:ilvl w:val="0"/>
          <w:numId w:val="0"/>
        </w:numPr>
        <w:spacing w:before="156" w:after="156"/>
        <w:outlineLvl w:val="9"/>
      </w:pPr>
      <w:bookmarkStart w:id="120" w:name="_Toc22256"/>
      <w:bookmarkStart w:id="121" w:name="_Toc25464"/>
      <w:bookmarkStart w:id="122" w:name="_Toc5346"/>
      <w:r>
        <w:rPr>
          <w:rFonts w:hint="eastAsia"/>
        </w:rPr>
        <w:t>3.1.5</w:t>
      </w:r>
      <w:bookmarkEnd w:id="120"/>
      <w:bookmarkEnd w:id="121"/>
      <w:bookmarkEnd w:id="122"/>
    </w:p>
    <w:p w:rsidR="008B3D15" w:rsidRDefault="00540FA9">
      <w:pPr>
        <w:pStyle w:val="afffff3"/>
        <w:spacing w:beforeLines="50" w:before="156" w:afterLines="50" w:after="156"/>
        <w:ind w:firstLine="420"/>
        <w:rPr>
          <w:rFonts w:ascii="黑体" w:eastAsia="黑体"/>
        </w:rPr>
      </w:pPr>
      <w:r>
        <w:rPr>
          <w:rFonts w:ascii="黑体" w:eastAsia="黑体" w:hint="eastAsia"/>
        </w:rPr>
        <w:t>可穿戴设备</w:t>
      </w:r>
      <w:r>
        <w:rPr>
          <w:rFonts w:ascii="黑体" w:eastAsia="黑体" w:hint="eastAsia"/>
        </w:rPr>
        <w:t xml:space="preserve"> wearable devices</w:t>
      </w:r>
    </w:p>
    <w:p w:rsidR="008B3D15" w:rsidRDefault="00540FA9">
      <w:pPr>
        <w:pStyle w:val="afffff3"/>
        <w:ind w:firstLine="420"/>
      </w:pPr>
      <w:r>
        <w:rPr>
          <w:rFonts w:hint="eastAsia"/>
        </w:rPr>
        <w:t>可穿</w:t>
      </w:r>
      <w:r>
        <w:rPr>
          <w:rFonts w:hint="eastAsia"/>
        </w:rPr>
        <w:t>戴设备即直接穿在身上，或是整合到用户的衣服或配件的一种便携式设备。可穿戴设备不仅仅是一种</w:t>
      </w:r>
      <w:hyperlink r:id="rId18" w:tgtFrame="https://baike.baidu.com/item/%E5%8F%AF%E7%A9%BF%E6%88%B4%E8%AE%BE%E5%A4%87/_blank" w:history="1">
        <w:r>
          <w:t>硬件</w:t>
        </w:r>
      </w:hyperlink>
      <w:r>
        <w:t>设备，更是通过软件支持以及数据交互、云端</w:t>
      </w:r>
      <w:proofErr w:type="gramStart"/>
      <w:r>
        <w:t>交互来</w:t>
      </w:r>
      <w:proofErr w:type="gramEnd"/>
      <w:r>
        <w:t>实现强大的</w:t>
      </w:r>
      <w:r>
        <w:t>功能。</w:t>
      </w:r>
    </w:p>
    <w:p w:rsidR="008B3D15" w:rsidRDefault="00540FA9">
      <w:pPr>
        <w:pStyle w:val="affd"/>
        <w:numPr>
          <w:ilvl w:val="0"/>
          <w:numId w:val="0"/>
        </w:numPr>
        <w:spacing w:before="156" w:after="156"/>
        <w:outlineLvl w:val="9"/>
      </w:pPr>
      <w:bookmarkStart w:id="123" w:name="_Toc5340"/>
      <w:bookmarkStart w:id="124" w:name="_Toc10194"/>
      <w:bookmarkStart w:id="125" w:name="_Toc31588"/>
      <w:r>
        <w:rPr>
          <w:rFonts w:hint="eastAsia"/>
        </w:rPr>
        <w:t>3.1.6</w:t>
      </w:r>
      <w:bookmarkEnd w:id="123"/>
      <w:bookmarkEnd w:id="124"/>
      <w:bookmarkEnd w:id="125"/>
    </w:p>
    <w:p w:rsidR="008B3D15" w:rsidRDefault="00540FA9">
      <w:pPr>
        <w:pStyle w:val="afffff3"/>
        <w:spacing w:beforeLines="50" w:before="156" w:afterLines="50" w:after="156"/>
        <w:ind w:firstLine="420"/>
        <w:rPr>
          <w:rFonts w:ascii="黑体" w:eastAsia="黑体"/>
        </w:rPr>
      </w:pPr>
      <w:r>
        <w:rPr>
          <w:rFonts w:ascii="黑体" w:eastAsia="黑体" w:hint="eastAsia"/>
        </w:rPr>
        <w:t>数据生命周期管理</w:t>
      </w:r>
      <w:r>
        <w:rPr>
          <w:rFonts w:ascii="黑体" w:eastAsia="黑体"/>
        </w:rPr>
        <w:t>data life cycle management</w:t>
      </w:r>
    </w:p>
    <w:p w:rsidR="008B3D15" w:rsidRDefault="00540FA9">
      <w:pPr>
        <w:pStyle w:val="afffff3"/>
        <w:ind w:firstLine="420"/>
      </w:pPr>
      <w:r>
        <w:rPr>
          <w:rFonts w:hint="eastAsia"/>
        </w:rPr>
        <w:t>一种基于策略的方法，用于管理</w:t>
      </w:r>
      <w:hyperlink r:id="rId19" w:tgtFrame="https://baike.baidu.com/item/%E6%95%B0%E6%8D%AE%E7%94%9F%E5%91%BD%E5%91%A8%E6%9C%9F%E7%AE%A1%E7%90%86/_blank" w:history="1">
        <w:r>
          <w:t>信息系统</w:t>
        </w:r>
      </w:hyperlink>
      <w:r>
        <w:t>的数据在整个生命周期内的流动</w:t>
      </w:r>
      <w:r>
        <w:rPr>
          <w:rFonts w:hint="eastAsia"/>
        </w:rPr>
        <w:t>，</w:t>
      </w:r>
      <w:r>
        <w:t>从创建和初始存储，到它过时被删除。</w:t>
      </w:r>
    </w:p>
    <w:p w:rsidR="008B3D15" w:rsidRDefault="00540FA9">
      <w:pPr>
        <w:pStyle w:val="affd"/>
        <w:numPr>
          <w:ilvl w:val="0"/>
          <w:numId w:val="0"/>
        </w:numPr>
        <w:spacing w:before="156" w:after="156"/>
        <w:outlineLvl w:val="9"/>
      </w:pPr>
      <w:bookmarkStart w:id="126" w:name="_Toc23159"/>
      <w:bookmarkStart w:id="127" w:name="_Toc27641"/>
      <w:bookmarkStart w:id="128" w:name="_Toc11795"/>
      <w:bookmarkStart w:id="129" w:name="_Toc14496"/>
      <w:bookmarkStart w:id="130" w:name="_Toc5589"/>
      <w:r>
        <w:rPr>
          <w:rFonts w:hint="eastAsia"/>
        </w:rPr>
        <w:t>3.1.</w:t>
      </w:r>
      <w:bookmarkEnd w:id="126"/>
      <w:bookmarkEnd w:id="127"/>
      <w:r>
        <w:rPr>
          <w:rFonts w:hint="eastAsia"/>
        </w:rPr>
        <w:t>7</w:t>
      </w:r>
      <w:bookmarkEnd w:id="128"/>
      <w:bookmarkEnd w:id="129"/>
      <w:bookmarkEnd w:id="130"/>
    </w:p>
    <w:p w:rsidR="008B3D15" w:rsidRDefault="00540FA9">
      <w:pPr>
        <w:pStyle w:val="affd"/>
        <w:numPr>
          <w:ilvl w:val="2"/>
          <w:numId w:val="0"/>
        </w:numPr>
        <w:spacing w:before="156" w:after="156"/>
        <w:ind w:firstLineChars="200" w:firstLine="420"/>
        <w:outlineLvl w:val="9"/>
      </w:pPr>
      <w:bookmarkStart w:id="131" w:name="_Toc26921"/>
      <w:bookmarkStart w:id="132" w:name="_Toc5377"/>
      <w:bookmarkStart w:id="133" w:name="_Toc143"/>
      <w:bookmarkStart w:id="134" w:name="_Toc12547"/>
      <w:bookmarkStart w:id="135" w:name="_Toc12632"/>
      <w:r>
        <w:rPr>
          <w:rFonts w:hint="eastAsia"/>
        </w:rPr>
        <w:t>健康档案</w:t>
      </w:r>
      <w:r>
        <w:rPr>
          <w:rFonts w:hint="eastAsia"/>
        </w:rPr>
        <w:t xml:space="preserve"> Health records</w:t>
      </w:r>
      <w:bookmarkEnd w:id="131"/>
      <w:bookmarkEnd w:id="132"/>
      <w:bookmarkEnd w:id="133"/>
      <w:bookmarkEnd w:id="134"/>
      <w:bookmarkEnd w:id="135"/>
    </w:p>
    <w:p w:rsidR="008B3D15" w:rsidRDefault="00540FA9">
      <w:pPr>
        <w:pStyle w:val="afffff3"/>
        <w:ind w:firstLine="420"/>
      </w:pPr>
      <w:r>
        <w:rPr>
          <w:rFonts w:hint="eastAsia"/>
        </w:rPr>
        <w:t>健康档案，是记录每个人从出生到死亡的所有</w:t>
      </w:r>
      <w:hyperlink r:id="rId20" w:tgtFrame="https://baike.baidu.com/item/_blank" w:history="1">
        <w:r>
          <w:t>生命体征</w:t>
        </w:r>
      </w:hyperlink>
      <w:r>
        <w:t>的变化，以及自身所从事过的与健康相关的一切行为与事件的档案。</w:t>
      </w:r>
    </w:p>
    <w:p w:rsidR="008B3D15" w:rsidRDefault="00540FA9">
      <w:pPr>
        <w:pStyle w:val="affd"/>
        <w:numPr>
          <w:ilvl w:val="0"/>
          <w:numId w:val="0"/>
        </w:numPr>
        <w:spacing w:before="156" w:after="156"/>
        <w:outlineLvl w:val="9"/>
      </w:pPr>
      <w:bookmarkStart w:id="136" w:name="_Toc11395"/>
      <w:bookmarkStart w:id="137" w:name="_Toc25764"/>
      <w:bookmarkStart w:id="138" w:name="_Toc28120"/>
      <w:r>
        <w:rPr>
          <w:rFonts w:hint="eastAsia"/>
        </w:rPr>
        <w:t>3.1.8</w:t>
      </w:r>
      <w:bookmarkEnd w:id="136"/>
      <w:bookmarkEnd w:id="137"/>
      <w:bookmarkEnd w:id="138"/>
    </w:p>
    <w:p w:rsidR="008B3D15" w:rsidRDefault="00540FA9">
      <w:pPr>
        <w:pStyle w:val="afffff3"/>
        <w:spacing w:beforeLines="50" w:before="156" w:afterLines="50" w:after="156"/>
        <w:ind w:firstLine="420"/>
        <w:rPr>
          <w:rFonts w:ascii="黑体" w:eastAsia="黑体"/>
        </w:rPr>
      </w:pPr>
      <w:r>
        <w:rPr>
          <w:rFonts w:ascii="黑体" w:eastAsia="黑体" w:hint="eastAsia"/>
        </w:rPr>
        <w:t>健康风险评估</w:t>
      </w:r>
      <w:r>
        <w:rPr>
          <w:rFonts w:ascii="黑体" w:eastAsia="黑体" w:hint="eastAsia"/>
        </w:rPr>
        <w:t xml:space="preserve"> health risk appraisal</w:t>
      </w:r>
    </w:p>
    <w:p w:rsidR="008B3D15" w:rsidRDefault="00540FA9">
      <w:pPr>
        <w:pStyle w:val="afffff3"/>
        <w:ind w:firstLine="420"/>
      </w:pPr>
      <w:r>
        <w:rPr>
          <w:rFonts w:hint="eastAsia"/>
        </w:rPr>
        <w:t>一种方法或工具，用于描述和评估某一个体未来发生某种特定疾病或因为某种特定疾病导致死亡的可能性。</w:t>
      </w:r>
    </w:p>
    <w:p w:rsidR="008B3D15" w:rsidRDefault="00540FA9">
      <w:pPr>
        <w:pStyle w:val="affd"/>
        <w:spacing w:before="156" w:after="156"/>
      </w:pPr>
      <w:bookmarkStart w:id="139" w:name="_Toc26922"/>
      <w:bookmarkStart w:id="140" w:name="_Toc7382"/>
      <w:bookmarkStart w:id="141" w:name="_Toc31023"/>
      <w:bookmarkStart w:id="142" w:name="_Toc23695"/>
      <w:r>
        <w:rPr>
          <w:rFonts w:hint="eastAsia"/>
        </w:rPr>
        <w:t>缩略语</w:t>
      </w:r>
      <w:bookmarkEnd w:id="139"/>
      <w:bookmarkEnd w:id="140"/>
      <w:bookmarkEnd w:id="141"/>
      <w:bookmarkEnd w:id="142"/>
    </w:p>
    <w:sdt>
      <w:sdtPr>
        <w:id w:val="1794625548"/>
        <w:placeholder>
          <w:docPart w:val="{051c8a6c-2608-491e-9f3d-bbdd16ffb05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8B3D15" w:rsidRDefault="00540FA9">
          <w:pPr>
            <w:pStyle w:val="afffff3"/>
            <w:adjustRightInd w:val="0"/>
            <w:snapToGrid w:val="0"/>
            <w:ind w:firstLine="420"/>
          </w:pPr>
          <w:r>
            <w:t>下列</w:t>
          </w:r>
          <w:r>
            <w:rPr>
              <w:rFonts w:hint="eastAsia"/>
            </w:rPr>
            <w:t>缩略语</w:t>
          </w:r>
          <w:r>
            <w:t>适用于本文件。</w:t>
          </w:r>
        </w:p>
      </w:sdtContent>
    </w:sdt>
    <w:p w:rsidR="008B3D15" w:rsidRDefault="00540FA9">
      <w:pPr>
        <w:pStyle w:val="afffff3"/>
        <w:ind w:firstLine="420"/>
      </w:pPr>
      <w:r>
        <w:rPr>
          <w:rFonts w:hint="eastAsia"/>
        </w:rPr>
        <w:t>PC</w:t>
      </w:r>
      <w:r>
        <w:rPr>
          <w:rFonts w:hint="eastAsia"/>
        </w:rPr>
        <w:t>：个人电脑（</w:t>
      </w:r>
      <w:r>
        <w:rPr>
          <w:rFonts w:hint="eastAsia"/>
        </w:rPr>
        <w:t>Personal Computer</w:t>
      </w:r>
      <w:r>
        <w:rPr>
          <w:rFonts w:hint="eastAsia"/>
        </w:rPr>
        <w:t>）</w:t>
      </w:r>
    </w:p>
    <w:p w:rsidR="008B3D15" w:rsidRDefault="00540FA9">
      <w:pPr>
        <w:pStyle w:val="afffff3"/>
        <w:ind w:firstLine="420"/>
      </w:pPr>
      <w:r>
        <w:rPr>
          <w:rFonts w:hint="eastAsia"/>
        </w:rPr>
        <w:t>SSL/TLS</w:t>
      </w:r>
      <w:r>
        <w:rPr>
          <w:rFonts w:hint="eastAsia"/>
        </w:rPr>
        <w:t>：传输</w:t>
      </w:r>
      <w:proofErr w:type="gramStart"/>
      <w:r>
        <w:rPr>
          <w:rFonts w:hint="eastAsia"/>
        </w:rPr>
        <w:t>层安全</w:t>
      </w:r>
      <w:proofErr w:type="gramEnd"/>
      <w:r>
        <w:rPr>
          <w:rFonts w:hint="eastAsia"/>
        </w:rPr>
        <w:t>协议（</w:t>
      </w:r>
      <w:r>
        <w:rPr>
          <w:rFonts w:hint="eastAsia"/>
        </w:rPr>
        <w:t>Secure Sockets Layer/Transport Layer</w:t>
      </w:r>
      <w:r>
        <w:rPr>
          <w:rFonts w:hint="eastAsia"/>
        </w:rPr>
        <w:t xml:space="preserve"> Security)</w:t>
      </w:r>
    </w:p>
    <w:p w:rsidR="008B3D15" w:rsidRDefault="00540FA9">
      <w:pPr>
        <w:pStyle w:val="afffff3"/>
        <w:ind w:firstLine="420"/>
      </w:pPr>
      <w:r>
        <w:rPr>
          <w:rFonts w:hint="eastAsia"/>
        </w:rPr>
        <w:t>HTTPS</w:t>
      </w:r>
      <w:r>
        <w:rPr>
          <w:rFonts w:hint="eastAsia"/>
        </w:rPr>
        <w:t>：以安全为目标的</w:t>
      </w:r>
      <w:r>
        <w:rPr>
          <w:rFonts w:hint="eastAsia"/>
        </w:rPr>
        <w:t xml:space="preserve"> HTTP </w:t>
      </w:r>
      <w:r>
        <w:rPr>
          <w:rFonts w:hint="eastAsia"/>
        </w:rPr>
        <w:t>通道（</w:t>
      </w:r>
      <w:r>
        <w:rPr>
          <w:rFonts w:hint="eastAsia"/>
        </w:rPr>
        <w:t>Hypertext Transfer Protocol Secure</w:t>
      </w:r>
      <w:r>
        <w:rPr>
          <w:rFonts w:hint="eastAsia"/>
        </w:rPr>
        <w:t>）</w:t>
      </w:r>
    </w:p>
    <w:p w:rsidR="008B3D15" w:rsidRDefault="00540FA9">
      <w:pPr>
        <w:pStyle w:val="afffff3"/>
        <w:ind w:firstLine="420"/>
      </w:pPr>
      <w:r>
        <w:rPr>
          <w:rFonts w:hint="eastAsia"/>
        </w:rPr>
        <w:t>MQTT</w:t>
      </w:r>
      <w:r>
        <w:rPr>
          <w:rFonts w:hint="eastAsia"/>
        </w:rPr>
        <w:t>：消息队列遥测传输（</w:t>
      </w:r>
      <w:r>
        <w:rPr>
          <w:rFonts w:hint="eastAsia"/>
        </w:rPr>
        <w:t>Message Queuing Telemetry Transport</w:t>
      </w:r>
      <w:r>
        <w:rPr>
          <w:rFonts w:hint="eastAsia"/>
        </w:rPr>
        <w:t>）</w:t>
      </w:r>
    </w:p>
    <w:p w:rsidR="008B3D15" w:rsidRDefault="00540FA9">
      <w:pPr>
        <w:pStyle w:val="afffff3"/>
        <w:ind w:firstLine="420"/>
      </w:pPr>
      <w:r>
        <w:rPr>
          <w:rFonts w:hint="eastAsia"/>
        </w:rPr>
        <w:t>RPO</w:t>
      </w:r>
      <w:r>
        <w:rPr>
          <w:rFonts w:hint="eastAsia"/>
        </w:rPr>
        <w:t>：恢复点目标（</w:t>
      </w:r>
      <w:r>
        <w:rPr>
          <w:rFonts w:hint="eastAsia"/>
        </w:rPr>
        <w:t>Recovery Point Object</w:t>
      </w:r>
      <w:r>
        <w:rPr>
          <w:rFonts w:hint="eastAsia"/>
        </w:rPr>
        <w:t>）</w:t>
      </w:r>
    </w:p>
    <w:p w:rsidR="008B3D15" w:rsidRDefault="00540FA9">
      <w:pPr>
        <w:pStyle w:val="afffff3"/>
        <w:ind w:firstLine="420"/>
      </w:pPr>
      <w:r>
        <w:rPr>
          <w:rFonts w:hint="eastAsia"/>
        </w:rPr>
        <w:t>RTO</w:t>
      </w:r>
      <w:r>
        <w:rPr>
          <w:rFonts w:hint="eastAsia"/>
        </w:rPr>
        <w:t>：恢复时间目标（</w:t>
      </w:r>
      <w:r>
        <w:rPr>
          <w:rFonts w:hint="eastAsia"/>
        </w:rPr>
        <w:t>Recovery Time Object</w:t>
      </w:r>
      <w:r>
        <w:rPr>
          <w:rFonts w:hint="eastAsia"/>
        </w:rPr>
        <w:t>）</w:t>
      </w:r>
    </w:p>
    <w:p w:rsidR="008B3D15" w:rsidRDefault="00540FA9">
      <w:pPr>
        <w:pStyle w:val="affc"/>
        <w:spacing w:before="312" w:after="312"/>
      </w:pPr>
      <w:bookmarkStart w:id="143" w:name="_Toc16163"/>
      <w:bookmarkStart w:id="144" w:name="_Toc6965"/>
      <w:bookmarkStart w:id="145" w:name="_Toc1430"/>
      <w:r>
        <w:rPr>
          <w:rFonts w:hint="eastAsia"/>
        </w:rPr>
        <w:t>概述</w:t>
      </w:r>
      <w:bookmarkEnd w:id="143"/>
      <w:bookmarkEnd w:id="144"/>
      <w:bookmarkEnd w:id="145"/>
    </w:p>
    <w:p w:rsidR="008B3D15" w:rsidRDefault="00540FA9">
      <w:pPr>
        <w:pStyle w:val="afffff3"/>
        <w:ind w:firstLine="420"/>
      </w:pPr>
      <w:r>
        <w:rPr>
          <w:rFonts w:hint="eastAsia"/>
        </w:rPr>
        <w:t>重大慢性病智能健康管理平台（以下简称“智能健康管理平台”）是为了对个体开展心脑血管疾病、糖尿病、肿瘤、慢性呼吸系统疾病等重大慢性病进行</w:t>
      </w:r>
      <w:r>
        <w:rPr>
          <w:rFonts w:hint="eastAsia"/>
        </w:rPr>
        <w:t>智能健康管理的一种综合信息系统。提供重大慢性</w:t>
      </w:r>
      <w:r>
        <w:rPr>
          <w:rFonts w:hint="eastAsia"/>
        </w:rPr>
        <w:lastRenderedPageBreak/>
        <w:t>病智能健康管理的医疗服务机构（以下简称“医疗服务机构”）在开展健康管理时，应充分考虑国家及行业的相关要求，结合自身的基础设施现状，根据智能化健康管理的性质，规范建立智慧化的健康管理</w:t>
      </w:r>
      <w:r>
        <w:rPr>
          <w:rFonts w:hint="eastAsia"/>
        </w:rPr>
        <w:t>平台</w:t>
      </w:r>
      <w:r>
        <w:rPr>
          <w:rFonts w:hint="eastAsia"/>
        </w:rPr>
        <w:t>。</w:t>
      </w:r>
    </w:p>
    <w:p w:rsidR="008B3D15" w:rsidRDefault="00540FA9">
      <w:pPr>
        <w:pStyle w:val="afffff3"/>
        <w:ind w:firstLine="420"/>
      </w:pPr>
      <w:r>
        <w:rPr>
          <w:rFonts w:hint="eastAsia"/>
        </w:rPr>
        <w:t>本文件描述的基本要求反映了医疗服务机构提供重大慢性病智能健康管理所需的基本技术要求，构成智能化管理的不同模块具体技术配置取决于各机构的需求。</w:t>
      </w:r>
    </w:p>
    <w:p w:rsidR="008B3D15" w:rsidRDefault="00540FA9">
      <w:pPr>
        <w:pStyle w:val="affc"/>
        <w:spacing w:before="312" w:after="312"/>
      </w:pPr>
      <w:bookmarkStart w:id="146" w:name="_Toc31050"/>
      <w:bookmarkStart w:id="147" w:name="_Toc14238"/>
      <w:bookmarkStart w:id="148" w:name="_Toc6292"/>
      <w:r>
        <w:rPr>
          <w:rFonts w:hint="eastAsia"/>
        </w:rPr>
        <w:t>基本技术框架</w:t>
      </w:r>
      <w:bookmarkEnd w:id="146"/>
      <w:bookmarkEnd w:id="147"/>
      <w:bookmarkEnd w:id="148"/>
    </w:p>
    <w:p w:rsidR="008B3D15" w:rsidRDefault="00540FA9">
      <w:pPr>
        <w:pStyle w:val="afffff3"/>
        <w:ind w:firstLine="420"/>
      </w:pPr>
      <w:r>
        <w:rPr>
          <w:rFonts w:hint="eastAsia"/>
        </w:rPr>
        <w:t>重大慢性病智能健康管理平台基本技术框架详细图</w:t>
      </w:r>
      <w:r>
        <w:rPr>
          <w:rFonts w:hint="eastAsia"/>
        </w:rPr>
        <w:t>1</w:t>
      </w:r>
      <w:r>
        <w:rPr>
          <w:rFonts w:hint="eastAsia"/>
        </w:rPr>
        <w:t>。</w:t>
      </w:r>
    </w:p>
    <w:p w:rsidR="008B3D15" w:rsidRDefault="00540FA9">
      <w:pPr>
        <w:pStyle w:val="afffff3"/>
        <w:ind w:firstLineChars="0" w:firstLine="0"/>
      </w:pPr>
      <w:r>
        <w:rPr>
          <w:noProof/>
        </w:rPr>
        <w:drawing>
          <wp:inline distT="0" distB="0" distL="114300" distR="114300">
            <wp:extent cx="5936615" cy="3610610"/>
            <wp:effectExtent l="0" t="0" r="6985" b="889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21"/>
                    <a:stretch>
                      <a:fillRect/>
                    </a:stretch>
                  </pic:blipFill>
                  <pic:spPr>
                    <a:xfrm>
                      <a:off x="0" y="0"/>
                      <a:ext cx="5936615" cy="3610610"/>
                    </a:xfrm>
                    <a:prstGeom prst="rect">
                      <a:avLst/>
                    </a:prstGeom>
                    <a:noFill/>
                    <a:ln>
                      <a:noFill/>
                    </a:ln>
                  </pic:spPr>
                </pic:pic>
              </a:graphicData>
            </a:graphic>
          </wp:inline>
        </w:drawing>
      </w:r>
    </w:p>
    <w:p w:rsidR="008B3D15" w:rsidRDefault="00540FA9">
      <w:pPr>
        <w:pStyle w:val="afffff3"/>
        <w:ind w:firstLineChars="0" w:firstLine="0"/>
        <w:jc w:val="center"/>
        <w:rPr>
          <w:rFonts w:ascii="黑体" w:eastAsia="黑体" w:hAnsi="黑体" w:cs="黑体"/>
          <w:szCs w:val="21"/>
        </w:rPr>
      </w:pPr>
      <w:r>
        <w:rPr>
          <w:rFonts w:ascii="黑体" w:eastAsia="黑体" w:hAnsi="黑体" w:cs="黑体" w:hint="eastAsia"/>
          <w:szCs w:val="21"/>
        </w:rPr>
        <w:t>图</w:t>
      </w:r>
      <w:r>
        <w:rPr>
          <w:rFonts w:ascii="黑体" w:eastAsia="黑体" w:hAnsi="黑体" w:cs="黑体" w:hint="eastAsia"/>
          <w:szCs w:val="21"/>
        </w:rPr>
        <w:t>1.</w:t>
      </w:r>
      <w:r>
        <w:rPr>
          <w:rFonts w:ascii="黑体" w:eastAsia="黑体" w:hAnsi="黑体" w:cs="黑体" w:hint="eastAsia"/>
          <w:szCs w:val="21"/>
        </w:rPr>
        <w:t>重大慢性病智能健康管理基本技术框架</w:t>
      </w:r>
    </w:p>
    <w:p w:rsidR="008B3D15" w:rsidRDefault="00540FA9">
      <w:pPr>
        <w:pStyle w:val="a5"/>
      </w:pPr>
      <w:r>
        <w:rPr>
          <w:rFonts w:ascii="黑体" w:eastAsia="黑体" w:hAnsi="黑体" w:cs="黑体" w:hint="eastAsia"/>
          <w:szCs w:val="16"/>
        </w:rPr>
        <w:t>注：</w:t>
      </w:r>
      <w:r>
        <w:rPr>
          <w:rFonts w:hint="eastAsia"/>
        </w:rPr>
        <w:t>政府及专业机构相关系统技术要求</w:t>
      </w:r>
      <w:r>
        <w:rPr>
          <w:rFonts w:hint="eastAsia"/>
        </w:rPr>
        <w:t>(</w:t>
      </w:r>
      <w:r>
        <w:rPr>
          <w:rFonts w:hint="eastAsia"/>
        </w:rPr>
        <w:t>虚线</w:t>
      </w:r>
      <w:proofErr w:type="gramStart"/>
      <w:r>
        <w:rPr>
          <w:rFonts w:hint="eastAsia"/>
        </w:rPr>
        <w:t>框部分</w:t>
      </w:r>
      <w:proofErr w:type="gramEnd"/>
      <w:r>
        <w:rPr>
          <w:rFonts w:hint="eastAsia"/>
        </w:rPr>
        <w:t>)</w:t>
      </w:r>
      <w:r>
        <w:rPr>
          <w:rFonts w:hint="eastAsia"/>
        </w:rPr>
        <w:t>不在本文件规定的范围内。</w:t>
      </w:r>
    </w:p>
    <w:p w:rsidR="008B3D15" w:rsidRDefault="00540FA9">
      <w:pPr>
        <w:pStyle w:val="a5"/>
      </w:pPr>
      <w:r>
        <w:rPr>
          <w:rFonts w:hint="eastAsia"/>
        </w:rPr>
        <w:t>图</w:t>
      </w:r>
      <w:r>
        <w:rPr>
          <w:rFonts w:hint="eastAsia"/>
        </w:rPr>
        <w:t>1</w:t>
      </w:r>
      <w:r>
        <w:rPr>
          <w:rFonts w:hint="eastAsia"/>
        </w:rPr>
        <w:t>中“重大慢性病智能健康管理基本平台技术框架”的模块包括设备、数据、服务、接口、安全、运维等六个部分：</w:t>
      </w:r>
    </w:p>
    <w:p w:rsidR="008B3D15" w:rsidRDefault="00540FA9">
      <w:pPr>
        <w:pStyle w:val="af6"/>
        <w:rPr>
          <w:sz w:val="18"/>
          <w:szCs w:val="18"/>
        </w:rPr>
      </w:pPr>
      <w:r>
        <w:rPr>
          <w:rFonts w:hint="eastAsia"/>
          <w:sz w:val="18"/>
          <w:szCs w:val="18"/>
        </w:rPr>
        <w:t>设备：提供重大慢性病智能健康管理所需的设施设备；</w:t>
      </w:r>
    </w:p>
    <w:p w:rsidR="008B3D15" w:rsidRDefault="00540FA9">
      <w:pPr>
        <w:pStyle w:val="af6"/>
        <w:rPr>
          <w:sz w:val="18"/>
          <w:szCs w:val="18"/>
        </w:rPr>
      </w:pPr>
      <w:r>
        <w:rPr>
          <w:rFonts w:hint="eastAsia"/>
          <w:sz w:val="18"/>
          <w:szCs w:val="18"/>
        </w:rPr>
        <w:t>数据：面向重大慢性病智能健康管理各个过程产生的数据及数据模型；</w:t>
      </w:r>
    </w:p>
    <w:p w:rsidR="008B3D15" w:rsidRDefault="00540FA9">
      <w:pPr>
        <w:pStyle w:val="af6"/>
        <w:rPr>
          <w:sz w:val="18"/>
          <w:szCs w:val="18"/>
        </w:rPr>
      </w:pPr>
      <w:r>
        <w:rPr>
          <w:rFonts w:hint="eastAsia"/>
          <w:sz w:val="18"/>
          <w:szCs w:val="18"/>
        </w:rPr>
        <w:t>服务：针对建立健康档案、健康风险评估、健康管理方案、效果评价等服务过程的技术要求；</w:t>
      </w:r>
    </w:p>
    <w:p w:rsidR="008B3D15" w:rsidRDefault="00540FA9">
      <w:pPr>
        <w:pStyle w:val="af6"/>
        <w:rPr>
          <w:sz w:val="18"/>
          <w:szCs w:val="18"/>
        </w:rPr>
      </w:pPr>
      <w:r>
        <w:rPr>
          <w:rFonts w:hint="eastAsia"/>
          <w:sz w:val="18"/>
          <w:szCs w:val="18"/>
        </w:rPr>
        <w:t>接口：通过政府及专业机构相关系统的接口，实现数据的跨部门流转和业务的协同管理；</w:t>
      </w:r>
    </w:p>
    <w:p w:rsidR="008B3D15" w:rsidRDefault="00540FA9">
      <w:pPr>
        <w:pStyle w:val="af6"/>
        <w:rPr>
          <w:sz w:val="18"/>
          <w:szCs w:val="18"/>
        </w:rPr>
      </w:pPr>
      <w:r>
        <w:rPr>
          <w:rFonts w:hint="eastAsia"/>
          <w:sz w:val="18"/>
          <w:szCs w:val="18"/>
        </w:rPr>
        <w:t>安全：包括支撑平台和相关数据安全的要求；</w:t>
      </w:r>
    </w:p>
    <w:p w:rsidR="008B3D15" w:rsidRDefault="00540FA9">
      <w:pPr>
        <w:pStyle w:val="af6"/>
        <w:rPr>
          <w:sz w:val="18"/>
          <w:szCs w:val="18"/>
        </w:rPr>
      </w:pPr>
      <w:r>
        <w:rPr>
          <w:rFonts w:hint="eastAsia"/>
          <w:sz w:val="18"/>
          <w:szCs w:val="18"/>
        </w:rPr>
        <w:t>运维：包括支撑平</w:t>
      </w:r>
      <w:r>
        <w:rPr>
          <w:rFonts w:hint="eastAsia"/>
          <w:sz w:val="18"/>
          <w:szCs w:val="18"/>
        </w:rPr>
        <w:t>台自身运行所需的要求。</w:t>
      </w:r>
    </w:p>
    <w:p w:rsidR="008B3D15" w:rsidRDefault="00540FA9">
      <w:pPr>
        <w:pStyle w:val="affc"/>
        <w:spacing w:before="312" w:after="312"/>
      </w:pPr>
      <w:bookmarkStart w:id="149" w:name="_Toc8846"/>
      <w:bookmarkStart w:id="150" w:name="_Toc20570"/>
      <w:bookmarkStart w:id="151" w:name="_Toc10103"/>
      <w:r>
        <w:rPr>
          <w:rFonts w:hint="eastAsia"/>
        </w:rPr>
        <w:t>设备要求</w:t>
      </w:r>
      <w:bookmarkEnd w:id="149"/>
      <w:bookmarkEnd w:id="150"/>
      <w:bookmarkEnd w:id="151"/>
    </w:p>
    <w:p w:rsidR="008B3D15" w:rsidRDefault="00540FA9">
      <w:pPr>
        <w:pStyle w:val="affd"/>
        <w:spacing w:before="156" w:after="156"/>
      </w:pPr>
      <w:bookmarkStart w:id="152" w:name="_Toc3324"/>
      <w:bookmarkStart w:id="153" w:name="_Toc15303"/>
      <w:bookmarkStart w:id="154" w:name="_Toc24218"/>
      <w:r>
        <w:rPr>
          <w:rFonts w:hint="eastAsia"/>
        </w:rPr>
        <w:t>基础设施设备要求</w:t>
      </w:r>
      <w:bookmarkEnd w:id="152"/>
      <w:bookmarkEnd w:id="153"/>
      <w:bookmarkEnd w:id="154"/>
    </w:p>
    <w:p w:rsidR="008B3D15" w:rsidRDefault="00540FA9">
      <w:pPr>
        <w:pStyle w:val="affe"/>
        <w:spacing w:before="156" w:after="156"/>
        <w:outlineLvl w:val="9"/>
      </w:pPr>
      <w:r>
        <w:rPr>
          <w:rFonts w:hint="eastAsia"/>
        </w:rPr>
        <w:lastRenderedPageBreak/>
        <w:t>基础软件</w:t>
      </w:r>
    </w:p>
    <w:p w:rsidR="008B3D15" w:rsidRDefault="00540FA9">
      <w:pPr>
        <w:pStyle w:val="afffff3"/>
        <w:ind w:firstLine="420"/>
      </w:pPr>
      <w:r>
        <w:rPr>
          <w:rFonts w:hint="eastAsia"/>
        </w:rPr>
        <w:t>基础软件包括应用服务器软件、企业服务总线软件、数据库管理系统软件、虚拟化软件等，应满足以下基本技术要求：</w:t>
      </w:r>
    </w:p>
    <w:p w:rsidR="008B3D15" w:rsidRDefault="00540FA9">
      <w:pPr>
        <w:pStyle w:val="afffff3"/>
        <w:numPr>
          <w:ilvl w:val="255"/>
          <w:numId w:val="0"/>
        </w:numPr>
        <w:autoSpaceDE/>
        <w:autoSpaceDN/>
        <w:ind w:leftChars="200" w:left="840" w:hangingChars="200" w:hanging="420"/>
        <w:jc w:val="left"/>
        <w:rPr>
          <w:rFonts w:ascii="Times New Roman"/>
        </w:rPr>
      </w:pPr>
      <w:r>
        <w:rPr>
          <w:rFonts w:ascii="Times New Roman"/>
        </w:rPr>
        <w:t>——</w:t>
      </w:r>
      <w:r>
        <w:rPr>
          <w:rFonts w:ascii="Times New Roman"/>
        </w:rPr>
        <w:t>稳定性：应保证</w:t>
      </w:r>
      <w:r>
        <w:rPr>
          <w:rFonts w:ascii="Times New Roman"/>
        </w:rPr>
        <w:t>平台</w:t>
      </w:r>
      <w:r>
        <w:rPr>
          <w:rFonts w:ascii="Times New Roman"/>
        </w:rPr>
        <w:t>的稳定运行，具备故障恢复和自动备份机制，确保服务的连续性</w:t>
      </w:r>
      <w:r>
        <w:rPr>
          <w:rFonts w:ascii="Times New Roman"/>
        </w:rPr>
        <w:t>；</w:t>
      </w:r>
    </w:p>
    <w:p w:rsidR="008B3D15" w:rsidRDefault="00540FA9">
      <w:pPr>
        <w:pStyle w:val="afffff3"/>
        <w:numPr>
          <w:ilvl w:val="255"/>
          <w:numId w:val="0"/>
        </w:numPr>
        <w:autoSpaceDE/>
        <w:autoSpaceDN/>
        <w:ind w:leftChars="200" w:left="840" w:hangingChars="200" w:hanging="420"/>
        <w:jc w:val="left"/>
        <w:rPr>
          <w:rFonts w:ascii="Times New Roman"/>
        </w:rPr>
      </w:pPr>
      <w:r>
        <w:rPr>
          <w:rFonts w:ascii="Times New Roman"/>
        </w:rPr>
        <w:t>——</w:t>
      </w:r>
      <w:r>
        <w:rPr>
          <w:rFonts w:ascii="Times New Roman"/>
        </w:rPr>
        <w:t>高</w:t>
      </w:r>
      <w:r>
        <w:rPr>
          <w:rFonts w:ascii="Times New Roman"/>
        </w:rPr>
        <w:t>性能：应用服务器软件应具备高性能处理能力，能够支持高并发访问，确保快速响应和高效的数据处理</w:t>
      </w:r>
      <w:r>
        <w:rPr>
          <w:rFonts w:ascii="Times New Roman"/>
        </w:rPr>
        <w:t>；</w:t>
      </w:r>
      <w:r>
        <w:rPr>
          <w:rFonts w:ascii="Times New Roman"/>
        </w:rPr>
        <w:t>数据库管理系统应具备高效的读写性能，支持快速的数据检索和查询操作</w:t>
      </w:r>
      <w:r>
        <w:rPr>
          <w:rFonts w:ascii="Times New Roman"/>
        </w:rPr>
        <w:t>；</w:t>
      </w:r>
    </w:p>
    <w:p w:rsidR="008B3D15" w:rsidRDefault="00540FA9">
      <w:pPr>
        <w:pStyle w:val="afffff3"/>
        <w:numPr>
          <w:ilvl w:val="255"/>
          <w:numId w:val="0"/>
        </w:numPr>
        <w:autoSpaceDE/>
        <w:autoSpaceDN/>
        <w:ind w:leftChars="200" w:left="840" w:hangingChars="200" w:hanging="420"/>
        <w:jc w:val="left"/>
        <w:rPr>
          <w:rFonts w:ascii="Times New Roman"/>
        </w:rPr>
      </w:pPr>
      <w:r>
        <w:rPr>
          <w:rFonts w:ascii="Times New Roman"/>
        </w:rPr>
        <w:t>——</w:t>
      </w:r>
      <w:r>
        <w:rPr>
          <w:rFonts w:ascii="Times New Roman"/>
        </w:rPr>
        <w:t>安全性：应具备严格的安全机制，包括数据加密、访问控制、防火墙等，确保用户数据和隐私的安全</w:t>
      </w:r>
      <w:r>
        <w:rPr>
          <w:rFonts w:ascii="Times New Roman"/>
        </w:rPr>
        <w:t>；</w:t>
      </w:r>
    </w:p>
    <w:p w:rsidR="008B3D15" w:rsidRDefault="00540FA9">
      <w:pPr>
        <w:pStyle w:val="afffff3"/>
        <w:numPr>
          <w:ilvl w:val="255"/>
          <w:numId w:val="0"/>
        </w:numPr>
        <w:autoSpaceDE/>
        <w:autoSpaceDN/>
        <w:ind w:leftChars="200" w:left="840" w:hangingChars="200" w:hanging="420"/>
        <w:jc w:val="left"/>
        <w:rPr>
          <w:rFonts w:ascii="Times New Roman"/>
        </w:rPr>
      </w:pPr>
      <w:r>
        <w:rPr>
          <w:rFonts w:ascii="Times New Roman"/>
        </w:rPr>
        <w:t>——</w:t>
      </w:r>
      <w:r>
        <w:rPr>
          <w:rFonts w:ascii="Times New Roman"/>
        </w:rPr>
        <w:t>可扩展性：应具有良好的可扩展性，支持平台业务的不断增长和新功能的快速接入</w:t>
      </w:r>
      <w:r>
        <w:rPr>
          <w:rFonts w:ascii="Times New Roman"/>
        </w:rPr>
        <w:t>；</w:t>
      </w:r>
    </w:p>
    <w:p w:rsidR="008B3D15" w:rsidRDefault="00540FA9">
      <w:pPr>
        <w:pStyle w:val="afffff3"/>
        <w:numPr>
          <w:ilvl w:val="255"/>
          <w:numId w:val="0"/>
        </w:numPr>
        <w:autoSpaceDE/>
        <w:autoSpaceDN/>
        <w:ind w:leftChars="200" w:left="840" w:hangingChars="200" w:hanging="420"/>
        <w:jc w:val="left"/>
        <w:rPr>
          <w:rFonts w:ascii="Times New Roman"/>
        </w:rPr>
      </w:pPr>
      <w:r>
        <w:rPr>
          <w:rFonts w:ascii="Times New Roman"/>
        </w:rPr>
        <w:t>——</w:t>
      </w:r>
      <w:r>
        <w:rPr>
          <w:rFonts w:ascii="Times New Roman"/>
        </w:rPr>
        <w:t>兼容性：应支持多种操作系统和数据库环境，确保与不同开发环境和系统的顺利集成</w:t>
      </w:r>
      <w:r>
        <w:rPr>
          <w:rFonts w:ascii="Times New Roman"/>
        </w:rPr>
        <w:t>；</w:t>
      </w:r>
    </w:p>
    <w:p w:rsidR="008B3D15" w:rsidRDefault="00540FA9">
      <w:pPr>
        <w:pStyle w:val="afffff3"/>
        <w:numPr>
          <w:ilvl w:val="255"/>
          <w:numId w:val="0"/>
        </w:numPr>
        <w:autoSpaceDE/>
        <w:autoSpaceDN/>
        <w:ind w:leftChars="200" w:left="840" w:hangingChars="200" w:hanging="420"/>
        <w:jc w:val="left"/>
        <w:rPr>
          <w:rFonts w:ascii="Times New Roman"/>
        </w:rPr>
      </w:pPr>
      <w:r>
        <w:rPr>
          <w:rFonts w:ascii="Times New Roman"/>
        </w:rPr>
        <w:t>——</w:t>
      </w:r>
      <w:r>
        <w:rPr>
          <w:rFonts w:ascii="Times New Roman"/>
        </w:rPr>
        <w:t>可维护性：应提供完善的文档和技术支持，方便管理员进行系统的维护和升级。</w:t>
      </w:r>
    </w:p>
    <w:p w:rsidR="008B3D15" w:rsidRDefault="00540FA9">
      <w:pPr>
        <w:pStyle w:val="affe"/>
        <w:spacing w:before="156" w:after="156"/>
        <w:outlineLvl w:val="9"/>
      </w:pPr>
      <w:r>
        <w:rPr>
          <w:rFonts w:hint="eastAsia"/>
        </w:rPr>
        <w:t>硬件服务器</w:t>
      </w:r>
    </w:p>
    <w:p w:rsidR="008B3D15" w:rsidRDefault="00540FA9">
      <w:pPr>
        <w:pStyle w:val="afffff3"/>
        <w:ind w:firstLine="420"/>
      </w:pPr>
      <w:r>
        <w:rPr>
          <w:rFonts w:hint="eastAsia"/>
        </w:rPr>
        <w:t>智能健康管理平台采用传统技术架构或云计算技术架构搭建，硬件服务器应满足如下技术要求：</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配置合理：资源配置应尽量与业务需求相匹配，实现资源的均衡使用；</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可扩展性要求：应具有横向和纵向可扩展性，满足业务系统的处理能力需求；</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管理自动化：应提供标准化的接口以支持监控和管理功能，包括对状态、故障、能耗、温度的监控，远程启动、访问和维护等；</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高能效：应具有较高的性能</w:t>
      </w:r>
      <w:r>
        <w:rPr>
          <w:rFonts w:ascii="Times New Roman"/>
        </w:rPr>
        <w:t>/</w:t>
      </w:r>
      <w:r>
        <w:rPr>
          <w:rFonts w:ascii="Times New Roman"/>
        </w:rPr>
        <w:t>功耗比，具有良好的散热设计，具有良好的环境适应能力</w:t>
      </w:r>
      <w:r>
        <w:rPr>
          <w:rFonts w:ascii="Times New Roman"/>
        </w:rPr>
        <w:t>(</w:t>
      </w:r>
      <w:r>
        <w:rPr>
          <w:rFonts w:ascii="Times New Roman"/>
        </w:rPr>
        <w:t>较宽的温度、湿度范围等</w:t>
      </w:r>
      <w:r>
        <w:rPr>
          <w:rFonts w:ascii="Times New Roman"/>
        </w:rPr>
        <w:t>)</w:t>
      </w:r>
      <w:r>
        <w:rPr>
          <w:rFonts w:ascii="Times New Roman"/>
        </w:rPr>
        <w:t>，应遵循</w:t>
      </w:r>
      <w:r>
        <w:rPr>
          <w:rFonts w:ascii="Times New Roman"/>
        </w:rPr>
        <w:t>HJ2507-2011</w:t>
      </w:r>
      <w:r>
        <w:rPr>
          <w:rFonts w:ascii="Times New Roman"/>
        </w:rPr>
        <w:t>的要求。</w:t>
      </w:r>
    </w:p>
    <w:p w:rsidR="008B3D15" w:rsidRDefault="00540FA9">
      <w:pPr>
        <w:pStyle w:val="affe"/>
        <w:spacing w:before="156" w:after="156"/>
        <w:outlineLvl w:val="9"/>
      </w:pPr>
      <w:r>
        <w:rPr>
          <w:rFonts w:hint="eastAsia"/>
        </w:rPr>
        <w:t>存储系统</w:t>
      </w:r>
    </w:p>
    <w:p w:rsidR="008B3D15" w:rsidRDefault="00540FA9">
      <w:pPr>
        <w:pStyle w:val="afffff3"/>
        <w:ind w:firstLine="420"/>
      </w:pPr>
      <w:r>
        <w:rPr>
          <w:rFonts w:hint="eastAsia"/>
        </w:rPr>
        <w:t>存储系统应满足智能健康管理平台目前建设需求及未来发展需求。在满足平台建设需求的前提下，尽量采用优化设计，使数据存储系统能够满足用户需求的高可稳定性、高扩展性、异构性、兼容性、易维护性等需求。</w:t>
      </w:r>
    </w:p>
    <w:p w:rsidR="008B3D15" w:rsidRDefault="00540FA9">
      <w:pPr>
        <w:pStyle w:val="afffff3"/>
        <w:ind w:firstLine="420"/>
      </w:pPr>
      <w:r>
        <w:rPr>
          <w:rFonts w:hint="eastAsia"/>
        </w:rPr>
        <w:t>存储系统应具备以下特点：</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高可靠性：在系统整体</w:t>
      </w:r>
      <w:r>
        <w:rPr>
          <w:rFonts w:ascii="Times New Roman"/>
        </w:rPr>
        <w:t>设计中应选用高可靠性存储产品，设备充分考虑冗余、容错能力和备份，同时合理设计存储网络架构，最大限度保障系统正常运行；</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可扩展性：</w:t>
      </w:r>
      <w:r>
        <w:rPr>
          <w:rFonts w:ascii="Times New Roman"/>
        </w:rPr>
        <w:t>存</w:t>
      </w:r>
      <w:r>
        <w:rPr>
          <w:rFonts w:ascii="Times New Roman"/>
        </w:rPr>
        <w:t>储网络应支持平滑扩充和升级，避免在系统扩展时对存储网络架构的大幅度调整；</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易管理性：支持集中监控、分权管理，以便统一分配网络存储资源；支持故障自动报警；</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高性能：应保障存储设备的高吞吐能力，保证数据的高质量传输，满足性能要求，避免存储瓶颈影响整体的系统应用：</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先进性和成熟性：存储设备应采用先进的技术和制造工艺；在容量扩展支持、数据空间分配、高性能方面应保持技术领先</w:t>
      </w:r>
      <w:r>
        <w:rPr>
          <w:rFonts w:ascii="Times New Roman"/>
        </w:rPr>
        <w:t>：网络结构和协议应采用成熟的、普遍应用的并被证明是可靠的结构模型和技术；</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标准开放性：应支持国际上通用标准的存储协议、国际标准的应用的开放协议，保证与其他主流服务器之间的平滑连接互通和兼容性，以及将来网络的扩展性；</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环保节能：应满足环保与节能的要求，噪声低、耗电低、无污染。</w:t>
      </w:r>
    </w:p>
    <w:p w:rsidR="008B3D15" w:rsidRDefault="00540FA9">
      <w:pPr>
        <w:pStyle w:val="affe"/>
        <w:spacing w:before="156" w:after="156"/>
        <w:outlineLvl w:val="9"/>
      </w:pPr>
      <w:r>
        <w:rPr>
          <w:rFonts w:hint="eastAsia"/>
        </w:rPr>
        <w:t>网络系统</w:t>
      </w:r>
    </w:p>
    <w:p w:rsidR="008B3D15" w:rsidRDefault="00540FA9">
      <w:pPr>
        <w:pStyle w:val="afffff3"/>
        <w:ind w:firstLine="440"/>
      </w:pPr>
      <w:r>
        <w:rPr>
          <w:rFonts w:ascii="Segoe UI" w:hAnsi="Segoe UI" w:cs="Segoe UI" w:hint="eastAsia"/>
          <w:sz w:val="22"/>
          <w:szCs w:val="22"/>
          <w:shd w:val="clear" w:color="auto" w:fill="FDFDFE"/>
        </w:rPr>
        <w:lastRenderedPageBreak/>
        <w:t>智能健康</w:t>
      </w:r>
      <w:r>
        <w:rPr>
          <w:rFonts w:ascii="Segoe UI" w:eastAsia="Segoe UI" w:hAnsi="Segoe UI" w:cs="Segoe UI" w:hint="eastAsia"/>
          <w:sz w:val="22"/>
          <w:szCs w:val="22"/>
          <w:shd w:val="clear" w:color="auto" w:fill="FDFDFE"/>
        </w:rPr>
        <w:t>管理平台</w:t>
      </w:r>
      <w:r>
        <w:rPr>
          <w:rFonts w:ascii="Segoe UI" w:eastAsia="Segoe UI" w:hAnsi="Segoe UI" w:cs="Segoe UI"/>
          <w:sz w:val="22"/>
          <w:szCs w:val="22"/>
          <w:shd w:val="clear" w:color="auto" w:fill="FDFDFE"/>
        </w:rPr>
        <w:t>网络</w:t>
      </w:r>
      <w:r>
        <w:rPr>
          <w:rFonts w:ascii="Segoe UI" w:hAnsi="Segoe UI" w:cs="Segoe UI" w:hint="eastAsia"/>
          <w:sz w:val="22"/>
          <w:szCs w:val="22"/>
          <w:shd w:val="clear" w:color="auto" w:fill="FDFDFE"/>
        </w:rPr>
        <w:t>系统</w:t>
      </w:r>
      <w:r>
        <w:rPr>
          <w:rFonts w:ascii="Segoe UI" w:eastAsia="Segoe UI" w:hAnsi="Segoe UI" w:cs="Segoe UI"/>
          <w:sz w:val="22"/>
          <w:szCs w:val="22"/>
          <w:shd w:val="clear" w:color="auto" w:fill="FDFDFE"/>
        </w:rPr>
        <w:t>的基本要求涵盖了网络架构</w:t>
      </w:r>
      <w:r>
        <w:rPr>
          <w:rFonts w:hint="eastAsia"/>
        </w:rPr>
        <w:t>与拓扑</w:t>
      </w:r>
      <w:r>
        <w:rPr>
          <w:rFonts w:ascii="Segoe UI" w:eastAsia="Segoe UI" w:hAnsi="Segoe UI" w:cs="Segoe UI"/>
          <w:sz w:val="22"/>
          <w:szCs w:val="22"/>
          <w:shd w:val="clear" w:color="auto" w:fill="FDFDFE"/>
        </w:rPr>
        <w:t>、</w:t>
      </w:r>
      <w:r>
        <w:rPr>
          <w:rFonts w:ascii="Segoe UI" w:eastAsia="Segoe UI" w:hAnsi="Segoe UI" w:cs="Segoe UI" w:hint="eastAsia"/>
          <w:sz w:val="22"/>
          <w:szCs w:val="22"/>
          <w:shd w:val="clear" w:color="auto" w:fill="FDFDFE"/>
        </w:rPr>
        <w:t>网络通信与传输</w:t>
      </w:r>
      <w:r>
        <w:rPr>
          <w:rFonts w:ascii="Segoe UI" w:eastAsia="Segoe UI" w:hAnsi="Segoe UI" w:cs="Segoe UI"/>
          <w:sz w:val="22"/>
          <w:szCs w:val="22"/>
          <w:shd w:val="clear" w:color="auto" w:fill="FDFDFE"/>
        </w:rPr>
        <w:t>、系统性能与可扩展性以及特殊技术要求等多个方面。这些要求将确保平台的稳定性、安全性、高效性和</w:t>
      </w:r>
      <w:proofErr w:type="gramStart"/>
      <w:r>
        <w:rPr>
          <w:rFonts w:ascii="Segoe UI" w:eastAsia="Segoe UI" w:hAnsi="Segoe UI" w:cs="Segoe UI"/>
          <w:sz w:val="22"/>
          <w:szCs w:val="22"/>
          <w:shd w:val="clear" w:color="auto" w:fill="FDFDFE"/>
        </w:rPr>
        <w:t>可</w:t>
      </w:r>
      <w:proofErr w:type="gramEnd"/>
      <w:r>
        <w:rPr>
          <w:rFonts w:ascii="Segoe UI" w:eastAsia="Segoe UI" w:hAnsi="Segoe UI" w:cs="Segoe UI"/>
          <w:sz w:val="22"/>
          <w:szCs w:val="22"/>
          <w:shd w:val="clear" w:color="auto" w:fill="FDFDFE"/>
        </w:rPr>
        <w:t>扩展性，为</w:t>
      </w:r>
      <w:r>
        <w:rPr>
          <w:rFonts w:ascii="Segoe UI" w:hAnsi="Segoe UI" w:cs="Segoe UI" w:hint="eastAsia"/>
          <w:sz w:val="22"/>
          <w:szCs w:val="22"/>
          <w:shd w:val="clear" w:color="auto" w:fill="FDFDFE"/>
        </w:rPr>
        <w:t>智能健康</w:t>
      </w:r>
      <w:r>
        <w:rPr>
          <w:rFonts w:ascii="Segoe UI" w:eastAsia="Segoe UI" w:hAnsi="Segoe UI" w:cs="Segoe UI"/>
          <w:sz w:val="22"/>
          <w:szCs w:val="22"/>
          <w:shd w:val="clear" w:color="auto" w:fill="FDFDFE"/>
        </w:rPr>
        <w:t>管理提供强有力的技术支持</w:t>
      </w:r>
      <w:r>
        <w:rPr>
          <w:rFonts w:ascii="Segoe UI" w:hAnsi="Segoe UI" w:cs="Segoe UI" w:hint="eastAsia"/>
          <w:sz w:val="22"/>
          <w:szCs w:val="22"/>
          <w:shd w:val="clear" w:color="auto" w:fill="FDFDFE"/>
        </w:rPr>
        <w:t>，具体要求如下</w:t>
      </w:r>
      <w:r>
        <w:rPr>
          <w:rFonts w:hint="eastAsia"/>
        </w:rPr>
        <w:t>：</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网络架构与拓扑：网络架构应具有开放性和标准化，支持主流的行业标准和通信协议，确保与不同设备和系统的互操作性；为了支持大规模用户和数据，网络建议采用分布式架构，实现负载均衡和高可用性；</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网络通信与传输：网络通信必须保证安全性，采用加密技术（如</w:t>
      </w:r>
      <w:r>
        <w:rPr>
          <w:rFonts w:ascii="Times New Roman"/>
        </w:rPr>
        <w:t>SSL/TLS</w:t>
      </w:r>
      <w:r>
        <w:rPr>
          <w:rFonts w:ascii="Times New Roman"/>
        </w:rPr>
        <w:t>）保护数据在传输过程中的机密性和完整性；网络应具备高可靠性，采用冗余设计、故障恢复机制等技术手段，确保服务的连续性和稳定性；网络通信应高效，采用优化的传输协议（如</w:t>
      </w:r>
      <w:r>
        <w:rPr>
          <w:rFonts w:ascii="Times New Roman"/>
        </w:rPr>
        <w:t>HTTPS</w:t>
      </w:r>
      <w:r>
        <w:rPr>
          <w:rFonts w:ascii="Times New Roman"/>
        </w:rPr>
        <w:t>、</w:t>
      </w:r>
      <w:r>
        <w:rPr>
          <w:rFonts w:ascii="Times New Roman"/>
        </w:rPr>
        <w:t>MQTT</w:t>
      </w:r>
      <w:r>
        <w:rPr>
          <w:rFonts w:ascii="Times New Roman"/>
        </w:rPr>
        <w:t>）确保数据的快速传输和处理；</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系统性能与可扩展</w:t>
      </w:r>
      <w:r>
        <w:rPr>
          <w:rFonts w:ascii="Times New Roman"/>
        </w:rPr>
        <w:t>性：网络基础设施应支持高性能的数据处理和传输，满足智能健康管理平台对实时性和响应速度的要求；网络架构应具有良好的可扩展性，能够随着业务的发展和新功能的增加进行灵活扩展；</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特殊技术要求：网络应支持物联网设备的接入和管理，包括智能手环、智能血压计等健康监测设备；网络应支持多种终端设备的接入，包括</w:t>
      </w:r>
      <w:r>
        <w:rPr>
          <w:rFonts w:ascii="Times New Roman"/>
        </w:rPr>
        <w:t>PC</w:t>
      </w:r>
      <w:r>
        <w:rPr>
          <w:rFonts w:ascii="Times New Roman"/>
        </w:rPr>
        <w:t>、手机、平板等，满足用户在不同场景下的使用需求；对于涉及用户隐私的健康数据，网络应采取严格的安全措施和隐私保护策略，确保用户数据的安全性和隐私性。</w:t>
      </w:r>
    </w:p>
    <w:p w:rsidR="008B3D15" w:rsidRDefault="00540FA9">
      <w:pPr>
        <w:pStyle w:val="affe"/>
        <w:spacing w:before="156" w:after="156"/>
        <w:outlineLvl w:val="9"/>
      </w:pPr>
      <w:proofErr w:type="gramStart"/>
      <w:r>
        <w:rPr>
          <w:rFonts w:hint="eastAsia"/>
        </w:rPr>
        <w:t>灾备要求</w:t>
      </w:r>
      <w:proofErr w:type="gramEnd"/>
    </w:p>
    <w:p w:rsidR="008B3D15" w:rsidRDefault="00540FA9">
      <w:pPr>
        <w:pStyle w:val="afffff3"/>
        <w:ind w:firstLine="440"/>
        <w:rPr>
          <w:rFonts w:hAnsi="宋体" w:cs="宋体"/>
          <w:sz w:val="22"/>
          <w:szCs w:val="22"/>
          <w:shd w:val="clear" w:color="auto" w:fill="FDFDFE"/>
        </w:rPr>
      </w:pPr>
      <w:r>
        <w:rPr>
          <w:rFonts w:hAnsi="宋体" w:cs="宋体" w:hint="eastAsia"/>
          <w:sz w:val="22"/>
          <w:szCs w:val="22"/>
          <w:shd w:val="clear" w:color="auto" w:fill="FDFDFE"/>
        </w:rPr>
        <w:t>应在生产系统</w:t>
      </w:r>
      <w:proofErr w:type="gramStart"/>
      <w:r>
        <w:rPr>
          <w:rFonts w:hAnsi="宋体" w:cs="宋体" w:hint="eastAsia"/>
          <w:sz w:val="22"/>
          <w:szCs w:val="22"/>
          <w:shd w:val="clear" w:color="auto" w:fill="FDFDFE"/>
        </w:rPr>
        <w:t>外创建</w:t>
      </w:r>
      <w:proofErr w:type="gramEnd"/>
      <w:r>
        <w:rPr>
          <w:rFonts w:hAnsi="宋体" w:cs="宋体" w:hint="eastAsia"/>
          <w:sz w:val="22"/>
          <w:szCs w:val="22"/>
          <w:shd w:val="clear" w:color="auto" w:fill="FDFDFE"/>
        </w:rPr>
        <w:t>生产系统数据的副本，以满足灾难备份的</w:t>
      </w:r>
      <w:r>
        <w:rPr>
          <w:rFonts w:hAnsi="宋体" w:cs="宋体" w:hint="eastAsia"/>
          <w:sz w:val="22"/>
          <w:szCs w:val="22"/>
          <w:shd w:val="clear" w:color="auto" w:fill="FDFDFE"/>
        </w:rPr>
        <w:t>要求。应通过技术手段实现生产系统和</w:t>
      </w:r>
      <w:proofErr w:type="gramStart"/>
      <w:r>
        <w:rPr>
          <w:rFonts w:hAnsi="宋体" w:cs="宋体" w:hint="eastAsia"/>
          <w:sz w:val="22"/>
          <w:szCs w:val="22"/>
          <w:shd w:val="clear" w:color="auto" w:fill="FDFDFE"/>
        </w:rPr>
        <w:t>灾备系统</w:t>
      </w:r>
      <w:proofErr w:type="gramEnd"/>
      <w:r>
        <w:rPr>
          <w:rFonts w:hAnsi="宋体" w:cs="宋体" w:hint="eastAsia"/>
          <w:sz w:val="22"/>
          <w:szCs w:val="22"/>
          <w:shd w:val="clear" w:color="auto" w:fill="FDFDFE"/>
        </w:rPr>
        <w:t>之间的数据镜像或复制。</w:t>
      </w:r>
      <w:proofErr w:type="gramStart"/>
      <w:r>
        <w:rPr>
          <w:rFonts w:hAnsi="宋体" w:cs="宋体" w:hint="eastAsia"/>
          <w:sz w:val="22"/>
          <w:szCs w:val="22"/>
          <w:shd w:val="clear" w:color="auto" w:fill="FDFDFE"/>
        </w:rPr>
        <w:t>灾备系</w:t>
      </w:r>
      <w:r>
        <w:rPr>
          <w:rFonts w:hAnsi="宋体" w:cs="宋体" w:hint="eastAsia"/>
        </w:rPr>
        <w:t>统</w:t>
      </w:r>
      <w:proofErr w:type="gramEnd"/>
      <w:r>
        <w:rPr>
          <w:rFonts w:hAnsi="宋体" w:cs="宋体" w:hint="eastAsia"/>
        </w:rPr>
        <w:t>的建设应遵循</w:t>
      </w:r>
      <w:r>
        <w:rPr>
          <w:rFonts w:hAnsi="宋体" w:cs="宋体" w:hint="eastAsia"/>
        </w:rPr>
        <w:t>GB/T20988-2007</w:t>
      </w:r>
      <w:r>
        <w:rPr>
          <w:rFonts w:hAnsi="宋体" w:cs="宋体" w:hint="eastAsia"/>
        </w:rPr>
        <w:t>的要求</w:t>
      </w:r>
      <w:r>
        <w:rPr>
          <w:rFonts w:hAnsi="宋体" w:cs="宋体" w:hint="eastAsia"/>
          <w:sz w:val="22"/>
          <w:szCs w:val="22"/>
          <w:shd w:val="clear" w:color="auto" w:fill="FDFDFE"/>
        </w:rPr>
        <w:t>。</w:t>
      </w:r>
      <w:proofErr w:type="gramStart"/>
      <w:r>
        <w:rPr>
          <w:rFonts w:hAnsi="宋体" w:cs="宋体" w:hint="eastAsia"/>
          <w:sz w:val="22"/>
          <w:szCs w:val="22"/>
          <w:shd w:val="clear" w:color="auto" w:fill="FDFDFE"/>
        </w:rPr>
        <w:t>灾备建设</w:t>
      </w:r>
      <w:proofErr w:type="gramEnd"/>
      <w:r>
        <w:rPr>
          <w:rFonts w:hAnsi="宋体" w:cs="宋体" w:hint="eastAsia"/>
          <w:sz w:val="22"/>
          <w:szCs w:val="22"/>
          <w:shd w:val="clear" w:color="auto" w:fill="FDFDFE"/>
        </w:rPr>
        <w:t>的指标主要</w:t>
      </w:r>
      <w:r>
        <w:rPr>
          <w:rFonts w:hAnsi="宋体" w:cs="宋体" w:hint="eastAsia"/>
        </w:rPr>
        <w:t>为</w:t>
      </w:r>
      <w:r>
        <w:rPr>
          <w:rFonts w:hAnsi="宋体" w:cs="宋体" w:hint="eastAsia"/>
        </w:rPr>
        <w:t xml:space="preserve"> RPO</w:t>
      </w:r>
      <w:r>
        <w:rPr>
          <w:rFonts w:hAnsi="宋体" w:cs="宋体" w:hint="eastAsia"/>
        </w:rPr>
        <w:t>和</w:t>
      </w:r>
      <w:r>
        <w:rPr>
          <w:rFonts w:hAnsi="宋体" w:cs="宋体" w:hint="eastAsia"/>
        </w:rPr>
        <w:t>RTO</w:t>
      </w:r>
      <w:r>
        <w:rPr>
          <w:rFonts w:hAnsi="宋体" w:cs="宋体" w:hint="eastAsia"/>
        </w:rPr>
        <w:t>两种</w:t>
      </w:r>
      <w:r>
        <w:rPr>
          <w:rFonts w:hAnsi="宋体" w:cs="宋体" w:hint="eastAsia"/>
          <w:sz w:val="22"/>
          <w:szCs w:val="22"/>
          <w:shd w:val="clear" w:color="auto" w:fill="FDFDFE"/>
        </w:rPr>
        <w:t>：</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RPO</w:t>
      </w:r>
      <w:r>
        <w:rPr>
          <w:rFonts w:ascii="Times New Roman"/>
        </w:rPr>
        <w:t>：指一个过去的时间点</w:t>
      </w:r>
      <w:r>
        <w:rPr>
          <w:rFonts w:ascii="Times New Roman"/>
        </w:rPr>
        <w:t>,</w:t>
      </w:r>
      <w:r>
        <w:rPr>
          <w:rFonts w:ascii="Times New Roman"/>
        </w:rPr>
        <w:t>当灾难或紧急事件发生</w:t>
      </w:r>
      <w:proofErr w:type="gramStart"/>
      <w:r>
        <w:rPr>
          <w:rFonts w:ascii="Times New Roman"/>
        </w:rPr>
        <w:t>时数据</w:t>
      </w:r>
      <w:proofErr w:type="gramEnd"/>
      <w:r>
        <w:rPr>
          <w:rFonts w:ascii="Times New Roman"/>
        </w:rPr>
        <w:t>可以恢复到的时间点。</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RTO</w:t>
      </w:r>
      <w:r>
        <w:rPr>
          <w:rFonts w:ascii="Times New Roman"/>
        </w:rPr>
        <w:t>：是指灾难发生后，从</w:t>
      </w:r>
      <w:r>
        <w:rPr>
          <w:rFonts w:ascii="Times New Roman"/>
        </w:rPr>
        <w:t>IT</w:t>
      </w:r>
      <w:r>
        <w:rPr>
          <w:rFonts w:ascii="Times New Roman"/>
        </w:rPr>
        <w:t>系统当机导致业务停顿之刻开始，到</w:t>
      </w:r>
      <w:r>
        <w:rPr>
          <w:rFonts w:ascii="Times New Roman"/>
        </w:rPr>
        <w:t>IT</w:t>
      </w:r>
      <w:r>
        <w:rPr>
          <w:rFonts w:ascii="Times New Roman"/>
        </w:rPr>
        <w:t>系统恢复至可以支持各部门运作，业务恢复运营之时，此两点之间的时间段。</w:t>
      </w:r>
    </w:p>
    <w:p w:rsidR="008B3D15" w:rsidRDefault="00540FA9">
      <w:pPr>
        <w:pStyle w:val="afffff3"/>
        <w:ind w:firstLine="440"/>
        <w:rPr>
          <w:rFonts w:hAnsi="宋体" w:cs="宋体"/>
          <w:sz w:val="22"/>
          <w:szCs w:val="22"/>
          <w:shd w:val="clear" w:color="auto" w:fill="FDFDFE"/>
        </w:rPr>
      </w:pPr>
      <w:r>
        <w:rPr>
          <w:rFonts w:hAnsi="宋体" w:cs="宋体" w:hint="eastAsia"/>
          <w:sz w:val="22"/>
          <w:szCs w:val="22"/>
          <w:shd w:val="clear" w:color="auto" w:fill="FDFDFE"/>
        </w:rPr>
        <w:t>对于智能健康管理平台灾难备份系统的建设目标是</w:t>
      </w:r>
      <w:r>
        <w:rPr>
          <w:rFonts w:hAnsi="宋体" w:cs="宋体" w:hint="eastAsia"/>
          <w:sz w:val="22"/>
          <w:szCs w:val="22"/>
          <w:shd w:val="clear" w:color="auto" w:fill="FDFDFE"/>
        </w:rPr>
        <w:t>RPO</w:t>
      </w:r>
      <w:r>
        <w:rPr>
          <w:rFonts w:hAnsi="宋体" w:cs="宋体" w:hint="eastAsia"/>
          <w:sz w:val="22"/>
          <w:szCs w:val="22"/>
          <w:shd w:val="clear" w:color="auto" w:fill="FDFDFE"/>
        </w:rPr>
        <w:t>为数小时至</w:t>
      </w:r>
      <w:r>
        <w:rPr>
          <w:rFonts w:hAnsi="宋体" w:cs="宋体" w:hint="eastAsia"/>
          <w:sz w:val="22"/>
          <w:szCs w:val="22"/>
          <w:shd w:val="clear" w:color="auto" w:fill="FDFDFE"/>
        </w:rPr>
        <w:t>1d</w:t>
      </w:r>
      <w:r>
        <w:rPr>
          <w:rFonts w:hAnsi="宋体" w:cs="宋体" w:hint="eastAsia"/>
          <w:sz w:val="22"/>
          <w:szCs w:val="22"/>
          <w:shd w:val="clear" w:color="auto" w:fill="FDFDFE"/>
        </w:rPr>
        <w:t>，</w:t>
      </w:r>
      <w:r>
        <w:rPr>
          <w:rFonts w:hAnsi="宋体" w:cs="宋体" w:hint="eastAsia"/>
          <w:sz w:val="22"/>
          <w:szCs w:val="22"/>
          <w:shd w:val="clear" w:color="auto" w:fill="FDFDFE"/>
        </w:rPr>
        <w:t>RTO</w:t>
      </w:r>
      <w:r>
        <w:rPr>
          <w:rFonts w:hAnsi="宋体" w:cs="宋体" w:hint="eastAsia"/>
          <w:sz w:val="22"/>
          <w:szCs w:val="22"/>
          <w:shd w:val="clear" w:color="auto" w:fill="FDFDFE"/>
        </w:rPr>
        <w:t>为数小时至</w:t>
      </w:r>
      <w:r>
        <w:rPr>
          <w:rFonts w:hAnsi="宋体" w:cs="宋体" w:hint="eastAsia"/>
          <w:sz w:val="22"/>
          <w:szCs w:val="22"/>
          <w:shd w:val="clear" w:color="auto" w:fill="FDFDFE"/>
        </w:rPr>
        <w:t>2d</w:t>
      </w:r>
      <w:r>
        <w:rPr>
          <w:rFonts w:hAnsi="宋体" w:cs="宋体" w:hint="eastAsia"/>
          <w:sz w:val="22"/>
          <w:szCs w:val="22"/>
          <w:shd w:val="clear" w:color="auto" w:fill="FDFDFE"/>
        </w:rPr>
        <w:t>。</w:t>
      </w:r>
    </w:p>
    <w:p w:rsidR="008B3D15" w:rsidRDefault="00540FA9">
      <w:pPr>
        <w:pStyle w:val="affe"/>
        <w:spacing w:before="156" w:after="156"/>
        <w:outlineLvl w:val="9"/>
      </w:pPr>
      <w:r>
        <w:rPr>
          <w:rFonts w:hint="eastAsia"/>
        </w:rPr>
        <w:t>机房建设</w:t>
      </w:r>
    </w:p>
    <w:p w:rsidR="008B3D15" w:rsidRDefault="00540FA9">
      <w:pPr>
        <w:pStyle w:val="afffff3"/>
        <w:ind w:firstLine="440"/>
      </w:pPr>
      <w:r>
        <w:rPr>
          <w:rFonts w:ascii="Segoe UI" w:eastAsia="Segoe UI" w:hAnsi="Segoe UI" w:cs="Segoe UI" w:hint="eastAsia"/>
          <w:sz w:val="22"/>
          <w:szCs w:val="22"/>
          <w:shd w:val="clear" w:color="auto" w:fill="FDFDFE"/>
        </w:rPr>
        <w:t>智能健康管理平台机房建设应遵循国内标准和规范</w:t>
      </w:r>
      <w:r>
        <w:rPr>
          <w:rFonts w:ascii="Segoe UI" w:eastAsia="Segoe UI" w:hAnsi="Segoe UI" w:cs="Segoe UI" w:hint="eastAsia"/>
          <w:sz w:val="22"/>
          <w:szCs w:val="22"/>
          <w:shd w:val="clear" w:color="auto" w:fill="FDFDFE"/>
        </w:rPr>
        <w:t>,</w:t>
      </w:r>
      <w:r>
        <w:rPr>
          <w:rFonts w:ascii="Segoe UI" w:eastAsia="Segoe UI" w:hAnsi="Segoe UI" w:cs="Segoe UI" w:hint="eastAsia"/>
          <w:sz w:val="22"/>
          <w:szCs w:val="22"/>
          <w:shd w:val="clear" w:color="auto" w:fill="FDFDFE"/>
        </w:rPr>
        <w:t>并参考国际上现有的标准和规范。</w:t>
      </w:r>
    </w:p>
    <w:p w:rsidR="008B3D15" w:rsidRDefault="00540FA9">
      <w:pPr>
        <w:pStyle w:val="affd"/>
        <w:spacing w:before="156" w:after="156"/>
      </w:pPr>
      <w:bookmarkStart w:id="155" w:name="_Toc28750"/>
      <w:bookmarkStart w:id="156" w:name="_Toc7297"/>
      <w:bookmarkStart w:id="157" w:name="_Toc15282"/>
      <w:bookmarkStart w:id="158" w:name="_Toc8529"/>
      <w:r>
        <w:rPr>
          <w:rFonts w:hint="eastAsia"/>
        </w:rPr>
        <w:t>智能化健康管理设备要求</w:t>
      </w:r>
      <w:bookmarkEnd w:id="155"/>
      <w:bookmarkEnd w:id="156"/>
      <w:bookmarkEnd w:id="157"/>
      <w:bookmarkEnd w:id="158"/>
    </w:p>
    <w:p w:rsidR="008B3D15" w:rsidRDefault="00540FA9">
      <w:pPr>
        <w:pStyle w:val="affe"/>
        <w:spacing w:before="156" w:after="156"/>
        <w:outlineLvl w:val="9"/>
      </w:pPr>
      <w:r>
        <w:rPr>
          <w:rFonts w:hint="eastAsia"/>
        </w:rPr>
        <w:t>便携式健康监测设备</w:t>
      </w:r>
    </w:p>
    <w:p w:rsidR="008B3D15" w:rsidRDefault="00540FA9">
      <w:pPr>
        <w:pStyle w:val="afffff3"/>
        <w:ind w:firstLine="420"/>
      </w:pPr>
      <w:r>
        <w:rPr>
          <w:rFonts w:hint="eastAsia"/>
        </w:rPr>
        <w:t>常见的便携式健康监测设备包括血压计、血氧仪、血氧饱和仪、体温计、体重</w:t>
      </w:r>
      <w:r>
        <w:rPr>
          <w:rFonts w:hint="eastAsia"/>
        </w:rPr>
        <w:t>/</w:t>
      </w:r>
      <w:proofErr w:type="gramStart"/>
      <w:r>
        <w:rPr>
          <w:rFonts w:hint="eastAsia"/>
        </w:rPr>
        <w:t>体脂称等</w:t>
      </w:r>
      <w:proofErr w:type="gramEnd"/>
      <w:r>
        <w:rPr>
          <w:rFonts w:hint="eastAsia"/>
        </w:rPr>
        <w:t>，具体要求如下：</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应能够测量并记录包括但不限于</w:t>
      </w:r>
      <w:r>
        <w:rPr>
          <w:rFonts w:ascii="Times New Roman"/>
        </w:rPr>
        <w:t>血压、血氧、血糖、心率、</w:t>
      </w:r>
      <w:r>
        <w:rPr>
          <w:rFonts w:ascii="Times New Roman"/>
        </w:rPr>
        <w:t>身高、体重、体温、腰臀比</w:t>
      </w:r>
      <w:r>
        <w:rPr>
          <w:rFonts w:ascii="Times New Roman"/>
        </w:rPr>
        <w:t>、人体成分</w:t>
      </w:r>
      <w:r>
        <w:rPr>
          <w:rFonts w:ascii="Times New Roman"/>
        </w:rPr>
        <w:t>等健康指标</w:t>
      </w:r>
      <w:r>
        <w:rPr>
          <w:rFonts w:ascii="Times New Roman"/>
        </w:rPr>
        <w:t>，相关监测指标要求符合国家行业相关标准</w:t>
      </w:r>
      <w:r>
        <w:rPr>
          <w:rFonts w:ascii="Times New Roman"/>
        </w:rPr>
        <w:t>；</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应</w:t>
      </w:r>
      <w:r>
        <w:rPr>
          <w:rFonts w:ascii="Times New Roman"/>
        </w:rPr>
        <w:t>搭载高精度</w:t>
      </w:r>
      <w:r>
        <w:rPr>
          <w:rFonts w:ascii="Times New Roman"/>
        </w:rPr>
        <w:t>、</w:t>
      </w:r>
      <w:r>
        <w:rPr>
          <w:rFonts w:ascii="Times New Roman"/>
        </w:rPr>
        <w:t>高灵敏度的传感器，能够准确感知和测量个人的生理参数，确保测量结果的准确性和可靠性</w:t>
      </w:r>
      <w:r>
        <w:rPr>
          <w:rFonts w:ascii="Times New Roman"/>
        </w:rPr>
        <w:t>；</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应具备独立的设备标识码，具备标准化传输模式，例如无线蜂窝通信、短距离无线通信、低功耗广域网等模式，推荐使用低功耗广域网，应采用加密传输和通讯方式；</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应</w:t>
      </w:r>
      <w:r>
        <w:rPr>
          <w:rFonts w:ascii="Times New Roman"/>
        </w:rPr>
        <w:t>具备数据实时传输能力；</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应</w:t>
      </w:r>
      <w:r>
        <w:rPr>
          <w:rFonts w:ascii="Times New Roman"/>
        </w:rPr>
        <w:t>具备与大数据平台</w:t>
      </w:r>
      <w:proofErr w:type="gramStart"/>
      <w:r>
        <w:rPr>
          <w:rFonts w:ascii="Times New Roman"/>
        </w:rPr>
        <w:t>接服务</w:t>
      </w:r>
      <w:proofErr w:type="gramEnd"/>
      <w:r>
        <w:rPr>
          <w:rFonts w:ascii="Times New Roman"/>
        </w:rPr>
        <w:t>的能力；</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lastRenderedPageBreak/>
        <w:t>——</w:t>
      </w:r>
      <w:r>
        <w:rPr>
          <w:rFonts w:ascii="Times New Roman"/>
        </w:rPr>
        <w:t>数据系统应符合相关信息安全标准；</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应</w:t>
      </w:r>
      <w:r>
        <w:rPr>
          <w:rFonts w:ascii="Times New Roman"/>
        </w:rPr>
        <w:t>符合电气安全等相关国家标准。</w:t>
      </w:r>
    </w:p>
    <w:p w:rsidR="008B3D15" w:rsidRDefault="00540FA9">
      <w:pPr>
        <w:pStyle w:val="affe"/>
        <w:spacing w:before="156" w:after="156"/>
        <w:outlineLvl w:val="9"/>
      </w:pPr>
      <w:r>
        <w:rPr>
          <w:rFonts w:hint="eastAsia"/>
        </w:rPr>
        <w:t>穿戴</w:t>
      </w:r>
      <w:proofErr w:type="gramStart"/>
      <w:r>
        <w:rPr>
          <w:rFonts w:hint="eastAsia"/>
        </w:rPr>
        <w:t>式健康</w:t>
      </w:r>
      <w:proofErr w:type="gramEnd"/>
      <w:r>
        <w:rPr>
          <w:rFonts w:hint="eastAsia"/>
        </w:rPr>
        <w:t>监测设备</w:t>
      </w:r>
    </w:p>
    <w:p w:rsidR="008B3D15" w:rsidRDefault="00540FA9">
      <w:pPr>
        <w:pStyle w:val="afffff3"/>
        <w:ind w:firstLine="420"/>
      </w:pPr>
      <w:r>
        <w:rPr>
          <w:rFonts w:hint="eastAsia"/>
        </w:rPr>
        <w:t>常见的穿戴</w:t>
      </w:r>
      <w:proofErr w:type="gramStart"/>
      <w:r>
        <w:rPr>
          <w:rFonts w:hint="eastAsia"/>
        </w:rPr>
        <w:t>式健康</w:t>
      </w:r>
      <w:proofErr w:type="gramEnd"/>
      <w:r>
        <w:rPr>
          <w:rFonts w:hint="eastAsia"/>
        </w:rPr>
        <w:t>监测设备包括手环（腕带）、腰带、胸带类、手表类和服饰内置类，具体要求如下：</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包括且不限于在户外、移动场景下检测体温、血压、心率、睡眠、运动等健康指标的常规检测设备，相关监测指标要求符</w:t>
      </w:r>
      <w:r>
        <w:rPr>
          <w:rFonts w:ascii="Times New Roman"/>
        </w:rPr>
        <w:t>合国家行业相关标准；</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穿戴</w:t>
      </w:r>
      <w:proofErr w:type="gramStart"/>
      <w:r>
        <w:rPr>
          <w:rFonts w:ascii="Times New Roman"/>
        </w:rPr>
        <w:t>式健康</w:t>
      </w:r>
      <w:proofErr w:type="gramEnd"/>
      <w:r>
        <w:rPr>
          <w:rFonts w:ascii="Times New Roman"/>
        </w:rPr>
        <w:t>监测设备应具备良好的舒适性，能够适应不同体型和皮肤敏感度的个体；</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电池寿命应满足临床需求，至少应能够满足一天的使用时间，以确保设备的持续工作能力；充电方式应方便快捷，能够在较短时间内完成充电，以提高设备的使用效率；</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传感器是智能可穿戴医疗设备的核心部件，应具有高精准度和稳定性，确保测量结果的准确性和可靠性；</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数据传输需要具备高效的传输速度和稳定的连接，以确保数据的实时性和及时性</w:t>
      </w:r>
      <w:r>
        <w:rPr>
          <w:rFonts w:ascii="Times New Roman"/>
        </w:rPr>
        <w:t>；</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具备独立的设备标识码，具备标准化传输模式，例如无线蜂窝通信、短距离无线通信、</w:t>
      </w:r>
      <w:r>
        <w:rPr>
          <w:rFonts w:ascii="Times New Roman"/>
        </w:rPr>
        <w:t>低功耗广域网等模式，推荐使用低功耗广域网，应采用加密传输和通讯方式；</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具备数据实时传输能力；</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具备与大数据平台对接服务的能力；</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数据系统应符合相关信息安全标准；</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符合电气安全等相关国家标准。</w:t>
      </w:r>
    </w:p>
    <w:p w:rsidR="008B3D15" w:rsidRDefault="00540FA9">
      <w:pPr>
        <w:pStyle w:val="affe"/>
        <w:spacing w:before="156" w:after="156"/>
        <w:outlineLvl w:val="9"/>
      </w:pPr>
      <w:r>
        <w:rPr>
          <w:rFonts w:hint="eastAsia"/>
        </w:rPr>
        <w:t>自助式健康监测设备</w:t>
      </w:r>
    </w:p>
    <w:p w:rsidR="008B3D15" w:rsidRDefault="00540FA9">
      <w:pPr>
        <w:pStyle w:val="afffff3"/>
        <w:ind w:firstLine="420"/>
      </w:pPr>
      <w:r>
        <w:rPr>
          <w:rFonts w:hint="eastAsia"/>
        </w:rPr>
        <w:t>自助式健康监测设备包括社区自助健康体检设备、智能健康筛查设备、全自动红外测温产品、毫米波健康监测设备等，具体要求如下：</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功能具有多样性，</w:t>
      </w:r>
      <w:r>
        <w:rPr>
          <w:rFonts w:ascii="Times New Roman"/>
        </w:rPr>
        <w:t>设备</w:t>
      </w:r>
      <w:proofErr w:type="gramStart"/>
      <w:r>
        <w:rPr>
          <w:rFonts w:ascii="Times New Roman"/>
        </w:rPr>
        <w:t>需能够</w:t>
      </w:r>
      <w:proofErr w:type="gramEnd"/>
      <w:r>
        <w:rPr>
          <w:rFonts w:ascii="Times New Roman"/>
        </w:rPr>
        <w:t>测量多项生理指标，包括但不限于身高、体重、</w:t>
      </w:r>
      <w:r>
        <w:rPr>
          <w:rFonts w:ascii="Times New Roman"/>
        </w:rPr>
        <w:t>BMI</w:t>
      </w:r>
      <w:r>
        <w:rPr>
          <w:rFonts w:ascii="Times New Roman"/>
        </w:rPr>
        <w:t>、</w:t>
      </w:r>
      <w:r>
        <w:rPr>
          <w:rFonts w:ascii="Times New Roman"/>
        </w:rPr>
        <w:t>人体成分、血压、血氧、血糖、血尿酸、总胆固醇、血脂四项、体温、十二导心电、腰臀比等</w:t>
      </w:r>
      <w:r>
        <w:rPr>
          <w:rFonts w:ascii="Times New Roman"/>
        </w:rPr>
        <w:t>，相关监测指标要求符合国家行业相关标准</w:t>
      </w:r>
      <w:r>
        <w:rPr>
          <w:rFonts w:ascii="Times New Roman"/>
        </w:rPr>
        <w:t>；</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设备应提供实时语音、动画视频等引导功能，帮助检测人员自主完成测量，并支持与之前测量数据的实时对比；</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传感器应具有高精准度和稳定性，确保测量结果的准确性和可靠性；</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具备独立的设备标识码，具备标准化传输模式，例如无线蜂窝通信、短距离无线通信、低功耗广域网等模式，推荐使用低功耗广域网，应采用加密传输和通讯方式；</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具备数据实时传输能力；</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具备与大数据平台对接服务的能力；</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数据系统应符合相关信息安全标准；</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符合电气安全等相关国家标准。</w:t>
      </w:r>
    </w:p>
    <w:p w:rsidR="008B3D15" w:rsidRDefault="00540FA9">
      <w:pPr>
        <w:pStyle w:val="affe"/>
        <w:spacing w:before="156" w:after="156"/>
        <w:outlineLvl w:val="9"/>
      </w:pPr>
      <w:r>
        <w:rPr>
          <w:rFonts w:hint="eastAsia"/>
        </w:rPr>
        <w:t>长期健康监测</w:t>
      </w:r>
      <w:r>
        <w:rPr>
          <w:rFonts w:hint="eastAsia"/>
        </w:rPr>
        <w:t>设备</w:t>
      </w:r>
    </w:p>
    <w:p w:rsidR="008B3D15" w:rsidRDefault="00540FA9">
      <w:pPr>
        <w:pStyle w:val="afffff3"/>
        <w:ind w:firstLine="420"/>
      </w:pPr>
      <w:r>
        <w:rPr>
          <w:rFonts w:hint="eastAsia"/>
        </w:rPr>
        <w:t>自助式健康监测设备包括社区心电图监护仪、呼吸监护仪、多参数健康监测设备和基层诊疗随访设备等，具体要求如下：</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应能够测量并记录包括但不限于心电、心率、呼吸频率、血氧、血压、血糖、心率、身高、体重、体温、腰臀比、人体成分等健康指标，相关监测指标要求符合国家行业相关标准；</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设备应支持长时间不间断的连续监测，以捕捉用户的长期健康趋势和潜在风险；</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lastRenderedPageBreak/>
        <w:t>——</w:t>
      </w:r>
      <w:r>
        <w:rPr>
          <w:rFonts w:ascii="Times New Roman"/>
        </w:rPr>
        <w:t>传感器应具有高灵敏度和稳定性，确保长期监测数据的准确性和可靠性；</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具备独立的设备标识码，具备标准化传输模式，例如无线蜂窝通信、短距离无线通信、低功耗广</w:t>
      </w:r>
      <w:r>
        <w:rPr>
          <w:rFonts w:ascii="Times New Roman"/>
        </w:rPr>
        <w:t>域网等模式，推荐使用低功耗广域网，应采用加密传输和通讯方式；</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具备数据实时传输能力；</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具备与大数据平台对接服务的能力；</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数据系统应符合相关信息安全标准；</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符合电气安全等相关国家标准。</w:t>
      </w:r>
    </w:p>
    <w:p w:rsidR="008B3D15" w:rsidRDefault="00540FA9">
      <w:pPr>
        <w:pStyle w:val="affc"/>
        <w:spacing w:before="312" w:after="312"/>
      </w:pPr>
      <w:bookmarkStart w:id="159" w:name="_Toc6480"/>
      <w:bookmarkStart w:id="160" w:name="_Toc27495"/>
      <w:bookmarkStart w:id="161" w:name="_Toc29400"/>
      <w:r>
        <w:rPr>
          <w:rFonts w:hint="eastAsia"/>
        </w:rPr>
        <w:t>数据要求</w:t>
      </w:r>
      <w:bookmarkEnd w:id="159"/>
      <w:bookmarkEnd w:id="160"/>
      <w:bookmarkEnd w:id="161"/>
    </w:p>
    <w:p w:rsidR="008B3D15" w:rsidRDefault="00540FA9">
      <w:pPr>
        <w:pStyle w:val="affd"/>
        <w:spacing w:before="156" w:after="156"/>
      </w:pPr>
      <w:bookmarkStart w:id="162" w:name="_Toc19764"/>
      <w:bookmarkStart w:id="163" w:name="_Toc15474"/>
      <w:bookmarkStart w:id="164" w:name="_Toc10465"/>
      <w:r>
        <w:rPr>
          <w:rFonts w:hint="eastAsia"/>
        </w:rPr>
        <w:t>数据管理要求</w:t>
      </w:r>
      <w:bookmarkEnd w:id="162"/>
      <w:bookmarkEnd w:id="163"/>
      <w:bookmarkEnd w:id="164"/>
    </w:p>
    <w:p w:rsidR="008B3D15" w:rsidRDefault="00540FA9">
      <w:pPr>
        <w:pStyle w:val="affe"/>
        <w:spacing w:before="156" w:after="156"/>
        <w:outlineLvl w:val="9"/>
      </w:pPr>
      <w:r>
        <w:rPr>
          <w:rFonts w:hint="eastAsia"/>
        </w:rPr>
        <w:t>数据采集</w:t>
      </w:r>
    </w:p>
    <w:p w:rsidR="008B3D15" w:rsidRDefault="00540FA9">
      <w:pPr>
        <w:pStyle w:val="afffff3"/>
        <w:ind w:firstLine="420"/>
      </w:pPr>
      <w:r>
        <w:rPr>
          <w:rFonts w:hint="eastAsia"/>
        </w:rPr>
        <w:t>智能健康管理平台数据采集要求如下：</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应支持多种数据资源的统一汇聚和接入，包括但不限于医疗机构健康检测数据、居家场景下健康采集数据、移动及户外场景下可穿戴设备的健康采集数据，实现多源异构数据资源的整合应用；</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应支持多种数据接入方式，包括但不限于数据库接入、接口调用接入、文件接入、人工填报等，满足跨网络、跨地域、跨平台的不同数据接入条件和需求；</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应支持结构化、半结构化、非结构化重大慢性病智能健康管理数据的汇聚，包括但不限于文本、数值、图像、视频等；</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在数据收集前，应进行数据校验和数据源的身份审核，确保数据质量和来源的可信度，避免接入来自不可信数据源的数据；</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应支持大规模数据收集、增量数据迁移以及不同数据源间的批量数据迁移，确保数据迁移过程中的数据完整性和一致性，减少数据丢失和重复；</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应采用通用的数据交换标准和协议支持数据的互操作，如</w:t>
      </w:r>
      <w:r>
        <w:rPr>
          <w:rFonts w:ascii="Times New Roman"/>
        </w:rPr>
        <w:t>HL7</w:t>
      </w:r>
      <w:r>
        <w:rPr>
          <w:rFonts w:ascii="Times New Roman"/>
        </w:rPr>
        <w:t>、</w:t>
      </w:r>
      <w:r>
        <w:rPr>
          <w:rFonts w:ascii="Times New Roman"/>
        </w:rPr>
        <w:t>FHIR</w:t>
      </w:r>
      <w:r>
        <w:rPr>
          <w:rFonts w:ascii="Times New Roman"/>
        </w:rPr>
        <w:t>等</w:t>
      </w:r>
      <w:r>
        <w:rPr>
          <w:rFonts w:ascii="Times New Roman"/>
        </w:rPr>
        <w:t>，</w:t>
      </w:r>
      <w:r>
        <w:rPr>
          <w:rFonts w:ascii="Times New Roman"/>
        </w:rPr>
        <w:t>保障多系统间的数据交换与共享</w:t>
      </w:r>
      <w:r>
        <w:rPr>
          <w:rFonts w:ascii="Times New Roman"/>
        </w:rPr>
        <w:t>；</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应对数据传输交换</w:t>
      </w:r>
      <w:r>
        <w:rPr>
          <w:rFonts w:ascii="Times New Roman"/>
        </w:rPr>
        <w:t>和分析挖掘</w:t>
      </w:r>
      <w:r>
        <w:rPr>
          <w:rFonts w:ascii="Times New Roman"/>
        </w:rPr>
        <w:t>进行合</w:t>
      </w:r>
      <w:proofErr w:type="gramStart"/>
      <w:r>
        <w:rPr>
          <w:rFonts w:ascii="Times New Roman"/>
        </w:rPr>
        <w:t>规</w:t>
      </w:r>
      <w:proofErr w:type="gramEnd"/>
      <w:r>
        <w:rPr>
          <w:rFonts w:ascii="Times New Roman"/>
        </w:rPr>
        <w:t>性评估</w:t>
      </w:r>
      <w:r>
        <w:rPr>
          <w:rFonts w:ascii="Times New Roman"/>
        </w:rPr>
        <w:t>，确保数据传输符合相关法律法规和业务主管部门的管理规定，确保数据使用的合法性和正当性；</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应进行数据存证</w:t>
      </w:r>
      <w:r>
        <w:rPr>
          <w:rFonts w:ascii="Times New Roman"/>
        </w:rPr>
        <w:t>，记录数据的来源、加工过程、传输路径等信息，实现数据的可追溯性；</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应采用数字签名、时间戳等技术手段，确保数据在传输过程中不被篡改，保障数据的完整性和真实性</w:t>
      </w:r>
      <w:r>
        <w:rPr>
          <w:rFonts w:ascii="Times New Roman"/>
        </w:rPr>
        <w:t>。</w:t>
      </w:r>
    </w:p>
    <w:p w:rsidR="008B3D15" w:rsidRDefault="00540FA9">
      <w:pPr>
        <w:pStyle w:val="affe"/>
        <w:spacing w:before="156" w:after="156"/>
        <w:outlineLvl w:val="9"/>
      </w:pPr>
      <w:r>
        <w:t>数据</w:t>
      </w:r>
      <w:r>
        <w:rPr>
          <w:rFonts w:hint="eastAsia"/>
        </w:rPr>
        <w:t>加工传输</w:t>
      </w:r>
    </w:p>
    <w:p w:rsidR="008B3D15" w:rsidRDefault="00540FA9">
      <w:pPr>
        <w:pStyle w:val="afffff3"/>
        <w:ind w:firstLine="420"/>
      </w:pPr>
      <w:r>
        <w:rPr>
          <w:rFonts w:hint="eastAsia"/>
        </w:rPr>
        <w:t>智能健康管理平台数据加工传输包含数据的预处理、传输交换等过程</w:t>
      </w:r>
      <w:r>
        <w:rPr>
          <w:rFonts w:hint="eastAsia"/>
        </w:rPr>
        <w:t>,</w:t>
      </w:r>
      <w:r>
        <w:rPr>
          <w:rFonts w:hint="eastAsia"/>
        </w:rPr>
        <w:t>数据加工传输要求如下：</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应支持数据校验，包括数据目录、数据时态、数据格式等的检查以及</w:t>
      </w:r>
      <w:proofErr w:type="gramStart"/>
      <w:r>
        <w:rPr>
          <w:rFonts w:ascii="Times New Roman"/>
        </w:rPr>
        <w:t>脏数据</w:t>
      </w:r>
      <w:proofErr w:type="gramEnd"/>
      <w:r>
        <w:rPr>
          <w:rFonts w:ascii="Times New Roman"/>
        </w:rPr>
        <w:t>检测、空值检测、重复数据检测和异常数据检测等</w:t>
      </w:r>
      <w:r>
        <w:rPr>
          <w:rFonts w:ascii="Times New Roman"/>
        </w:rPr>
        <w:t>,</w:t>
      </w:r>
      <w:r>
        <w:rPr>
          <w:rFonts w:ascii="Times New Roman"/>
        </w:rPr>
        <w:t>保证数据质量及可信性；</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应支持数据清洗、比对、脱敏等预处理</w:t>
      </w:r>
      <w:r>
        <w:rPr>
          <w:rFonts w:ascii="Times New Roman"/>
        </w:rPr>
        <w:t>,</w:t>
      </w:r>
      <w:r>
        <w:rPr>
          <w:rFonts w:ascii="Times New Roman"/>
        </w:rPr>
        <w:t>如编码、特征选择、</w:t>
      </w:r>
      <w:proofErr w:type="gramStart"/>
      <w:r>
        <w:rPr>
          <w:rFonts w:ascii="Times New Roman"/>
        </w:rPr>
        <w:t>缺失值</w:t>
      </w:r>
      <w:proofErr w:type="gramEnd"/>
      <w:r>
        <w:rPr>
          <w:rFonts w:ascii="Times New Roman"/>
        </w:rPr>
        <w:t>处理、字段转换、格式转换、脱敏等，保障数据的唯一性、规范性、一致性；</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应支持按照统一的数据模型</w:t>
      </w:r>
      <w:r>
        <w:rPr>
          <w:rFonts w:ascii="Times New Roman"/>
        </w:rPr>
        <w:t>,</w:t>
      </w:r>
      <w:r>
        <w:rPr>
          <w:rFonts w:ascii="Times New Roman"/>
        </w:rPr>
        <w:t>将各类结构</w:t>
      </w:r>
      <w:proofErr w:type="gramStart"/>
      <w:r>
        <w:rPr>
          <w:rFonts w:ascii="Times New Roman"/>
        </w:rPr>
        <w:t>化数据</w:t>
      </w:r>
      <w:proofErr w:type="gramEnd"/>
      <w:r>
        <w:rPr>
          <w:rFonts w:ascii="Times New Roman"/>
        </w:rPr>
        <w:t>和非结构化数据进行数据标准化处理；</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应对数据传输交换</w:t>
      </w:r>
      <w:r>
        <w:rPr>
          <w:rFonts w:ascii="Times New Roman"/>
        </w:rPr>
        <w:t>和分析挖掘</w:t>
      </w:r>
      <w:r>
        <w:rPr>
          <w:rFonts w:ascii="Times New Roman"/>
        </w:rPr>
        <w:t>进行合</w:t>
      </w:r>
      <w:proofErr w:type="gramStart"/>
      <w:r>
        <w:rPr>
          <w:rFonts w:ascii="Times New Roman"/>
        </w:rPr>
        <w:t>规</w:t>
      </w:r>
      <w:proofErr w:type="gramEnd"/>
      <w:r>
        <w:rPr>
          <w:rFonts w:ascii="Times New Roman"/>
        </w:rPr>
        <w:t>性评估</w:t>
      </w:r>
      <w:r>
        <w:rPr>
          <w:rFonts w:ascii="Times New Roman"/>
        </w:rPr>
        <w:t>，确保数据传输符合相关法律法规和业务主管部门的管理规定，确保数据使用的合法性和正当性；</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应进行数据存证</w:t>
      </w:r>
      <w:r>
        <w:rPr>
          <w:rFonts w:ascii="Times New Roman"/>
        </w:rPr>
        <w:t>，记</w:t>
      </w:r>
      <w:r>
        <w:rPr>
          <w:rFonts w:ascii="Times New Roman"/>
        </w:rPr>
        <w:t>录数据的来源、加工过程、传输路径等信息，实现数据的可追溯性；</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lastRenderedPageBreak/>
        <w:t>——</w:t>
      </w:r>
      <w:r>
        <w:rPr>
          <w:rFonts w:ascii="Times New Roman"/>
        </w:rPr>
        <w:t>应采用数字签名、时间戳等技术手段，确保数据在传输过程中不被篡改，保障数据的完整性和真实性</w:t>
      </w:r>
      <w:r>
        <w:rPr>
          <w:rFonts w:ascii="Times New Roman"/>
        </w:rPr>
        <w:t>。</w:t>
      </w:r>
    </w:p>
    <w:p w:rsidR="008B3D15" w:rsidRDefault="00540FA9">
      <w:pPr>
        <w:pStyle w:val="affe"/>
        <w:spacing w:before="156" w:after="156"/>
        <w:outlineLvl w:val="9"/>
      </w:pPr>
      <w:r>
        <w:rPr>
          <w:rFonts w:hint="eastAsia"/>
        </w:rPr>
        <w:t>数据分析</w:t>
      </w:r>
    </w:p>
    <w:p w:rsidR="008B3D15" w:rsidRDefault="00540FA9">
      <w:pPr>
        <w:pStyle w:val="afffff3"/>
        <w:ind w:firstLine="420"/>
      </w:pPr>
      <w:r>
        <w:t>智能健康管理平台数据分析包含数据统计、预测分析等过程</w:t>
      </w:r>
      <w:r>
        <w:rPr>
          <w:rFonts w:hint="eastAsia"/>
        </w:rPr>
        <w:t>，</w:t>
      </w:r>
      <w:r>
        <w:t>数据分析要求如下</w:t>
      </w:r>
      <w:r>
        <w:rPr>
          <w:rFonts w:hint="eastAsia"/>
        </w:rPr>
        <w:t>：</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应支持数据统计分析、回归分析、趋势分析等</w:t>
      </w:r>
      <w:r>
        <w:rPr>
          <w:rFonts w:ascii="Times New Roman"/>
        </w:rPr>
        <w:t>，</w:t>
      </w:r>
      <w:r>
        <w:rPr>
          <w:rFonts w:ascii="Times New Roman"/>
        </w:rPr>
        <w:t>实现对数据的统计、标签、画像、推理、关联等</w:t>
      </w:r>
      <w:r>
        <w:rPr>
          <w:rFonts w:ascii="Times New Roman"/>
        </w:rPr>
        <w:t>。</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应支持大数据处理技术，能够处理和分析海量的慢性病数据，提供高效的数据分析和挖掘能力</w:t>
      </w:r>
      <w:r>
        <w:rPr>
          <w:rFonts w:ascii="Times New Roman"/>
        </w:rPr>
        <w:t>。</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应提供多维数据分析功能，支持从不同角度和维度对数据进行切片、切块、旋转等操作，以获取</w:t>
      </w:r>
      <w:r>
        <w:rPr>
          <w:rFonts w:ascii="Times New Roman"/>
        </w:rPr>
        <w:t>更全面的数据洞察。</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应支持深度学习等先进技术，通过构建复杂的模型，对慢性病数据进行深入分析和预测</w:t>
      </w:r>
      <w:r>
        <w:rPr>
          <w:rFonts w:ascii="Times New Roman"/>
        </w:rPr>
        <w:t>。</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应支持基于事件模型的数据分析预测，通过识别和分析历史数据中的事件模式，构建预测模型</w:t>
      </w:r>
      <w:r>
        <w:rPr>
          <w:rFonts w:ascii="Times New Roman"/>
        </w:rPr>
        <w:t>。</w:t>
      </w:r>
    </w:p>
    <w:p w:rsidR="008B3D15" w:rsidRDefault="00540FA9">
      <w:pPr>
        <w:pStyle w:val="affe"/>
        <w:spacing w:before="156" w:after="156"/>
        <w:outlineLvl w:val="9"/>
      </w:pPr>
      <w:r>
        <w:t>数据</w:t>
      </w:r>
      <w:r>
        <w:rPr>
          <w:rFonts w:hint="eastAsia"/>
        </w:rPr>
        <w:t>存储</w:t>
      </w:r>
    </w:p>
    <w:p w:rsidR="008B3D15" w:rsidRDefault="00540FA9">
      <w:pPr>
        <w:pStyle w:val="afffff3"/>
        <w:ind w:firstLine="420"/>
      </w:pPr>
      <w:r>
        <w:rPr>
          <w:rFonts w:hint="eastAsia"/>
        </w:rPr>
        <w:t>重大慢性病智能健康管理数据使用包含数据共享、开放、展示、处置等过程，数据使用要求如下：</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应提供基于重大慢性病健康管理业务流程的详细数据服务目录，涵盖不同维度的数据查询和交换能力，目录应清晰列出数据的来源、格式、更新频率等关键信息，以便用户能够快速定位并获取所需数据。</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应明确数据的使用目的和范围，确保数据在符合数据使用声明的目的和范围内被使用。</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应支持各机构开展重大慢性病健康管理相关数据的共享与业务协同，为跨部门的应用提供有力支撑。</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应支持可视化数据任务调度功能，允许用户通过图形化界面创建、配置、监控和管理数据任务。</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应遵循可审计原则，记录和管理数据使用操作，确保数据的合</w:t>
      </w:r>
      <w:proofErr w:type="gramStart"/>
      <w:r>
        <w:rPr>
          <w:rFonts w:ascii="Times New Roman"/>
        </w:rPr>
        <w:t>规</w:t>
      </w:r>
      <w:proofErr w:type="gramEnd"/>
      <w:r>
        <w:rPr>
          <w:rFonts w:ascii="Times New Roman"/>
        </w:rPr>
        <w:t>使用。</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应对相关数据进行归档操作，确保数据的长期保存和备份。</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应建立数据分级分类管理制度和销毁策略。</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应支持基于</w:t>
      </w:r>
      <w:r>
        <w:rPr>
          <w:rFonts w:ascii="Times New Roman"/>
        </w:rPr>
        <w:t>Web</w:t>
      </w:r>
      <w:r>
        <w:rPr>
          <w:rFonts w:ascii="Times New Roman"/>
        </w:rPr>
        <w:t>的可视化组件服务，提供丰富的可视化组件供用户选择和使用，实现数据展示的多样化。</w:t>
      </w:r>
    </w:p>
    <w:p w:rsidR="008B3D15" w:rsidRDefault="00540FA9">
      <w:pPr>
        <w:pStyle w:val="affd"/>
        <w:spacing w:before="156" w:after="156"/>
      </w:pPr>
      <w:bookmarkStart w:id="165" w:name="_Toc4396"/>
      <w:bookmarkStart w:id="166" w:name="_Toc3852"/>
      <w:bookmarkStart w:id="167" w:name="_Toc19030"/>
      <w:r>
        <w:rPr>
          <w:rFonts w:hint="eastAsia"/>
        </w:rPr>
        <w:t>数据模型要求</w:t>
      </w:r>
      <w:bookmarkEnd w:id="165"/>
      <w:bookmarkEnd w:id="166"/>
      <w:bookmarkEnd w:id="167"/>
    </w:p>
    <w:p w:rsidR="008B3D15" w:rsidRDefault="00540FA9">
      <w:pPr>
        <w:pStyle w:val="affe"/>
        <w:spacing w:before="156" w:after="156"/>
        <w:outlineLvl w:val="9"/>
      </w:pPr>
      <w:r>
        <w:rPr>
          <w:rFonts w:hint="eastAsia"/>
        </w:rPr>
        <w:t>风险预测模型</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采用高准确性的算法，如机器学习中的逻辑回归、随机森林、神经网络等，确保预测结果的可靠性</w:t>
      </w:r>
      <w:r>
        <w:rPr>
          <w:rFonts w:ascii="Times New Roman"/>
        </w:rPr>
        <w:t>；</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包含</w:t>
      </w:r>
      <w:r>
        <w:rPr>
          <w:rFonts w:ascii="Times New Roman"/>
        </w:rPr>
        <w:t>精心选择和构建模型的输入特征，包括用户的生理指标、生活习惯、家族病史等，以充分反映健康风险</w:t>
      </w:r>
      <w:r>
        <w:rPr>
          <w:rFonts w:ascii="Times New Roman"/>
        </w:rPr>
        <w:t>；</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模型需要能够随着新数据的积累进行实时更新，以适应个体健康状况的动态变化。</w:t>
      </w:r>
    </w:p>
    <w:p w:rsidR="008B3D15" w:rsidRDefault="00540FA9">
      <w:pPr>
        <w:pStyle w:val="affe"/>
        <w:spacing w:before="156" w:after="156"/>
        <w:outlineLvl w:val="9"/>
      </w:pPr>
      <w:r>
        <w:rPr>
          <w:rFonts w:hint="eastAsia"/>
        </w:rPr>
        <w:t>疾病预测模型</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应基于经过医学验证的预测算法和模型，如</w:t>
      </w:r>
      <w:r>
        <w:rPr>
          <w:rFonts w:ascii="Times New Roman"/>
        </w:rPr>
        <w:t>Framingham</w:t>
      </w:r>
      <w:r>
        <w:rPr>
          <w:rFonts w:ascii="Times New Roman"/>
        </w:rPr>
        <w:t>心脏病风险评分、</w:t>
      </w:r>
      <w:r>
        <w:rPr>
          <w:rFonts w:ascii="Times New Roman"/>
        </w:rPr>
        <w:t>Gail</w:t>
      </w:r>
      <w:r>
        <w:rPr>
          <w:rFonts w:ascii="Times New Roman"/>
        </w:rPr>
        <w:t>乳腺癌风险模型</w:t>
      </w:r>
      <w:r>
        <w:rPr>
          <w:rFonts w:ascii="Times New Roman"/>
        </w:rPr>
        <w:t>等；</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模型需要综合考虑用户的遗传信息、生活习惯、环境因素等多方面的因素，以提高预测的准确性</w:t>
      </w:r>
      <w:r>
        <w:rPr>
          <w:rFonts w:ascii="Times New Roman"/>
        </w:rPr>
        <w:t>；</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模型应能够为用户提供个性化的疾病预测，根据用户的具体情况给出针对性的建议。</w:t>
      </w:r>
    </w:p>
    <w:p w:rsidR="008B3D15" w:rsidRDefault="00540FA9">
      <w:pPr>
        <w:pStyle w:val="affe"/>
        <w:spacing w:before="156" w:after="156"/>
        <w:outlineLvl w:val="9"/>
      </w:pPr>
      <w:r>
        <w:rPr>
          <w:rFonts w:hint="eastAsia"/>
        </w:rPr>
        <w:lastRenderedPageBreak/>
        <w:t>智能问答模型</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需要具备强大的自然语言处理能力，能够准确理解用户的问题并给出相应的回答</w:t>
      </w:r>
      <w:r>
        <w:rPr>
          <w:rFonts w:ascii="Times New Roman"/>
        </w:rPr>
        <w:t>；</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需要</w:t>
      </w:r>
      <w:r>
        <w:rPr>
          <w:rFonts w:ascii="Times New Roman"/>
        </w:rPr>
        <w:t>构建全面、准确的健康知识库，包括疾病信息、治疗方案、健康建议等，为智能问答提供数据支持</w:t>
      </w:r>
      <w:r>
        <w:rPr>
          <w:rFonts w:ascii="Times New Roman"/>
        </w:rPr>
        <w:t>；</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能够</w:t>
      </w:r>
      <w:r>
        <w:rPr>
          <w:rFonts w:ascii="Times New Roman"/>
        </w:rPr>
        <w:t>根据用户的问题和兴趣，智能推荐相关的健康资讯和科普知识，帮助用户更全面地了解健康知识。</w:t>
      </w:r>
    </w:p>
    <w:p w:rsidR="008B3D15" w:rsidRDefault="00540FA9">
      <w:pPr>
        <w:pStyle w:val="affe"/>
        <w:spacing w:before="156" w:after="156"/>
        <w:outlineLvl w:val="9"/>
      </w:pPr>
      <w:r>
        <w:rPr>
          <w:rFonts w:hint="eastAsia"/>
        </w:rPr>
        <w:t>营养匹配模型</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需要具备全面、准确的营养数据库</w:t>
      </w:r>
      <w:r>
        <w:rPr>
          <w:rFonts w:ascii="Times New Roman"/>
        </w:rPr>
        <w:t>，包括各种食物的营养成分、热量等信息</w:t>
      </w:r>
      <w:r>
        <w:rPr>
          <w:rFonts w:ascii="Times New Roman"/>
        </w:rPr>
        <w:t>；</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能够</w:t>
      </w:r>
      <w:r>
        <w:rPr>
          <w:rFonts w:ascii="Times New Roman"/>
        </w:rPr>
        <w:t>根据用户的身体状况、个人喜好和营养需求，为用户提供个性化的营养建议和食谱推荐</w:t>
      </w:r>
      <w:r>
        <w:rPr>
          <w:rFonts w:ascii="Times New Roman"/>
        </w:rPr>
        <w:t>；</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支持用户设定减肥、增肌或保持体重等目标，并根据目标为用户提供相应的饮食计划和营养建议。</w:t>
      </w:r>
    </w:p>
    <w:p w:rsidR="008B3D15" w:rsidRDefault="00540FA9">
      <w:pPr>
        <w:pStyle w:val="affe"/>
        <w:spacing w:before="156" w:after="156"/>
        <w:outlineLvl w:val="9"/>
      </w:pPr>
      <w:r>
        <w:rPr>
          <w:rFonts w:hint="eastAsia"/>
        </w:rPr>
        <w:t>运动指导模型</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需要具备包含各种运动类型、运动效果等信息的运动数据库</w:t>
      </w:r>
      <w:r>
        <w:rPr>
          <w:rFonts w:ascii="Times New Roman"/>
        </w:rPr>
        <w:t>；</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能够</w:t>
      </w:r>
      <w:r>
        <w:rPr>
          <w:rFonts w:ascii="Times New Roman"/>
        </w:rPr>
        <w:t>根据用户的身体状况、运动习惯和目标，为用户提供个性化的运动指导和建议</w:t>
      </w:r>
      <w:r>
        <w:rPr>
          <w:rFonts w:ascii="Times New Roman"/>
        </w:rPr>
        <w:t>；</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支持用户设定运动目标，并自动生成符合用户需求的运动计划。</w:t>
      </w:r>
    </w:p>
    <w:p w:rsidR="008B3D15" w:rsidRDefault="00540FA9">
      <w:pPr>
        <w:pStyle w:val="affe"/>
        <w:spacing w:before="156" w:after="156"/>
        <w:outlineLvl w:val="9"/>
      </w:pPr>
      <w:r>
        <w:rPr>
          <w:rFonts w:hint="eastAsia"/>
        </w:rPr>
        <w:t>智能管理模型</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能够整合用户的健康数据、生活习惯、运动数据等，为用户提供全面的健康管理服务</w:t>
      </w:r>
      <w:r>
        <w:rPr>
          <w:rFonts w:ascii="Times New Roman"/>
        </w:rPr>
        <w:t>；</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具备强大的数据分析能力，能够对用户的数据进行综合分析，为用户提供个性化的健康建议和改善方案</w:t>
      </w:r>
      <w:r>
        <w:rPr>
          <w:rFonts w:ascii="Times New Roman"/>
        </w:rPr>
        <w:t>；</w:t>
      </w:r>
    </w:p>
    <w:p w:rsidR="008B3D15" w:rsidRDefault="00540FA9">
      <w:pPr>
        <w:pStyle w:val="afffff3"/>
        <w:numPr>
          <w:ilvl w:val="255"/>
          <w:numId w:val="0"/>
        </w:numPr>
        <w:autoSpaceDE/>
        <w:autoSpaceDN/>
        <w:ind w:leftChars="200" w:left="840" w:hangingChars="200" w:hanging="420"/>
        <w:rPr>
          <w:rFonts w:ascii="Times New Roman"/>
        </w:rPr>
      </w:pPr>
      <w:r>
        <w:rPr>
          <w:rFonts w:ascii="Times New Roman"/>
        </w:rPr>
        <w:t>——</w:t>
      </w:r>
      <w:r>
        <w:rPr>
          <w:rFonts w:ascii="Times New Roman"/>
        </w:rPr>
        <w:t>需要能够持续跟踪用户的健康状况，并根据新的数据对管理策略进行优化，确保管理效果的持续性和有效性。</w:t>
      </w:r>
    </w:p>
    <w:p w:rsidR="008B3D15" w:rsidRDefault="00540FA9">
      <w:pPr>
        <w:pStyle w:val="affc"/>
        <w:spacing w:before="312" w:after="312"/>
      </w:pPr>
      <w:bookmarkStart w:id="168" w:name="_Toc21363"/>
      <w:bookmarkStart w:id="169" w:name="_Toc19085"/>
      <w:bookmarkStart w:id="170" w:name="_Toc26042"/>
      <w:r>
        <w:rPr>
          <w:rFonts w:hint="eastAsia"/>
        </w:rPr>
        <w:t>服务要求</w:t>
      </w:r>
      <w:bookmarkEnd w:id="168"/>
      <w:bookmarkEnd w:id="169"/>
      <w:bookmarkEnd w:id="170"/>
    </w:p>
    <w:p w:rsidR="008B3D15" w:rsidRDefault="00540FA9">
      <w:pPr>
        <w:pStyle w:val="affd"/>
        <w:spacing w:before="156" w:after="156"/>
      </w:pPr>
      <w:bookmarkStart w:id="171" w:name="_Toc11256"/>
      <w:bookmarkStart w:id="172" w:name="_Toc21309"/>
      <w:bookmarkStart w:id="173" w:name="_Toc16654"/>
      <w:r>
        <w:rPr>
          <w:rFonts w:hint="eastAsia"/>
        </w:rPr>
        <w:t>健康档案</w:t>
      </w:r>
      <w:bookmarkEnd w:id="171"/>
      <w:bookmarkEnd w:id="172"/>
      <w:bookmarkEnd w:id="173"/>
    </w:p>
    <w:p w:rsidR="008B3D15" w:rsidRDefault="00540FA9">
      <w:pPr>
        <w:pStyle w:val="afffff3"/>
        <w:autoSpaceDE/>
        <w:autoSpaceDN/>
        <w:ind w:leftChars="200" w:left="840" w:hangingChars="200" w:hanging="420"/>
        <w:rPr>
          <w:rFonts w:ascii="Times New Roman"/>
          <w:lang w:bidi="ar"/>
        </w:rPr>
      </w:pPr>
      <w:r>
        <w:rPr>
          <w:rFonts w:ascii="Times New Roman"/>
        </w:rPr>
        <w:t>——</w:t>
      </w:r>
      <w:r>
        <w:rPr>
          <w:rFonts w:ascii="Times New Roman"/>
          <w:lang w:bidi="ar"/>
        </w:rPr>
        <w:t>支持自动生成重大</w:t>
      </w:r>
      <w:r>
        <w:rPr>
          <w:rFonts w:ascii="Times New Roman"/>
          <w:lang w:bidi="ar"/>
        </w:rPr>
        <w:t>慢性病健康档案</w:t>
      </w:r>
      <w:r>
        <w:rPr>
          <w:rFonts w:ascii="Times New Roman"/>
          <w:lang w:bidi="ar"/>
        </w:rPr>
        <w:t>。</w:t>
      </w:r>
      <w:r>
        <w:rPr>
          <w:rFonts w:ascii="Times New Roman"/>
          <w:lang w:bidi="ar"/>
        </w:rPr>
        <w:t>建立科学管理健康</w:t>
      </w:r>
      <w:r>
        <w:rPr>
          <w:rFonts w:ascii="Times New Roman"/>
          <w:lang w:bidi="ar"/>
        </w:rPr>
        <w:t>数据</w:t>
      </w:r>
      <w:r>
        <w:rPr>
          <w:rFonts w:ascii="Times New Roman"/>
          <w:lang w:bidi="ar"/>
        </w:rPr>
        <w:t>的基础数据库，包括</w:t>
      </w:r>
      <w:r>
        <w:rPr>
          <w:rFonts w:ascii="Times New Roman"/>
          <w:lang w:bidi="ar"/>
        </w:rPr>
        <w:t>个人</w:t>
      </w:r>
      <w:r>
        <w:rPr>
          <w:rFonts w:ascii="Times New Roman"/>
          <w:lang w:bidi="ar"/>
        </w:rPr>
        <w:t>基本信息、</w:t>
      </w:r>
      <w:r>
        <w:rPr>
          <w:rFonts w:ascii="Times New Roman"/>
          <w:lang w:bidi="ar"/>
        </w:rPr>
        <w:t>问卷调查信息、就医就诊信息</w:t>
      </w:r>
      <w:r>
        <w:rPr>
          <w:rFonts w:ascii="Times New Roman"/>
          <w:lang w:bidi="ar"/>
        </w:rPr>
        <w:t>等，实现社区、医院</w:t>
      </w:r>
      <w:r>
        <w:rPr>
          <w:rFonts w:ascii="Times New Roman"/>
          <w:lang w:bidi="ar"/>
        </w:rPr>
        <w:t>诊疗信息实时同步</w:t>
      </w:r>
      <w:r>
        <w:rPr>
          <w:rFonts w:ascii="Times New Roman"/>
          <w:lang w:bidi="ar"/>
        </w:rPr>
        <w:t>，通过电话、网络等技术实现</w:t>
      </w:r>
      <w:r>
        <w:rPr>
          <w:rFonts w:ascii="Times New Roman"/>
          <w:lang w:bidi="ar"/>
        </w:rPr>
        <w:t>居民</w:t>
      </w:r>
      <w:r>
        <w:rPr>
          <w:rFonts w:ascii="Times New Roman"/>
          <w:lang w:bidi="ar"/>
        </w:rPr>
        <w:t>与社区、医院的互联互通。慢性病健康档</w:t>
      </w:r>
      <w:r>
        <w:rPr>
          <w:rFonts w:ascii="Times New Roman"/>
          <w:lang w:bidi="ar"/>
        </w:rPr>
        <w:t>案</w:t>
      </w:r>
      <w:r>
        <w:rPr>
          <w:rFonts w:ascii="Times New Roman"/>
          <w:lang w:bidi="ar"/>
        </w:rPr>
        <w:t>可辅助</w:t>
      </w:r>
      <w:r>
        <w:rPr>
          <w:rFonts w:ascii="Times New Roman"/>
          <w:lang w:bidi="ar"/>
        </w:rPr>
        <w:t>医生对某些症状、并发症、危险因素等进行早期预警、中期控制和后期治疗。</w:t>
      </w:r>
    </w:p>
    <w:p w:rsidR="008B3D15" w:rsidRDefault="00540FA9">
      <w:pPr>
        <w:pStyle w:val="affd"/>
        <w:spacing w:before="156" w:after="156"/>
      </w:pPr>
      <w:bookmarkStart w:id="174" w:name="_Toc14715"/>
      <w:bookmarkStart w:id="175" w:name="_Toc2288"/>
      <w:bookmarkStart w:id="176" w:name="_Toc3234"/>
      <w:r>
        <w:rPr>
          <w:rFonts w:hint="eastAsia"/>
        </w:rPr>
        <w:t>健康风险评估</w:t>
      </w:r>
      <w:bookmarkEnd w:id="174"/>
      <w:bookmarkEnd w:id="175"/>
      <w:bookmarkEnd w:id="176"/>
    </w:p>
    <w:p w:rsidR="008B3D15" w:rsidRDefault="00540FA9">
      <w:pPr>
        <w:pStyle w:val="afffff3"/>
        <w:autoSpaceDE/>
        <w:autoSpaceDN/>
        <w:ind w:leftChars="200" w:left="840" w:hangingChars="200" w:hanging="420"/>
        <w:rPr>
          <w:rFonts w:ascii="Times New Roman"/>
          <w:lang w:bidi="ar"/>
        </w:rPr>
      </w:pPr>
      <w:r>
        <w:rPr>
          <w:rFonts w:ascii="Times New Roman"/>
        </w:rPr>
        <w:t>——</w:t>
      </w:r>
      <w:r>
        <w:rPr>
          <w:rFonts w:ascii="Times New Roman"/>
          <w:lang w:bidi="ar"/>
        </w:rPr>
        <w:t>需具备智能化疾病风险评估功能</w:t>
      </w:r>
      <w:r>
        <w:rPr>
          <w:rFonts w:ascii="Times New Roman"/>
          <w:lang w:bidi="ar"/>
        </w:rPr>
        <w:t>，利用慢性病风险预测相关方法对</w:t>
      </w:r>
      <w:r>
        <w:rPr>
          <w:rFonts w:ascii="Times New Roman"/>
          <w:lang w:bidi="ar"/>
        </w:rPr>
        <w:t>管理对象</w:t>
      </w:r>
      <w:r>
        <w:rPr>
          <w:rFonts w:ascii="Times New Roman"/>
          <w:lang w:bidi="ar"/>
        </w:rPr>
        <w:t>发生心脑血管病、糖尿病、慢性呼吸系统疾病和癌症等主要慢性病的可能性进行风险评估，</w:t>
      </w:r>
      <w:r>
        <w:rPr>
          <w:rFonts w:ascii="Times New Roman"/>
          <w:lang w:bidi="ar"/>
        </w:rPr>
        <w:t>生成专</w:t>
      </w:r>
      <w:proofErr w:type="gramStart"/>
      <w:r>
        <w:rPr>
          <w:rFonts w:ascii="Times New Roman"/>
          <w:lang w:bidi="ar"/>
        </w:rPr>
        <w:t>病疾病</w:t>
      </w:r>
      <w:proofErr w:type="gramEnd"/>
      <w:r>
        <w:rPr>
          <w:rFonts w:ascii="Times New Roman"/>
          <w:lang w:bidi="ar"/>
        </w:rPr>
        <w:t>标签或多病共患疾病标签，智能决策疾病风险，</w:t>
      </w:r>
      <w:r>
        <w:rPr>
          <w:rFonts w:ascii="Times New Roman"/>
          <w:lang w:bidi="ar"/>
        </w:rPr>
        <w:t>并提供报告。包括</w:t>
      </w:r>
      <w:r>
        <w:rPr>
          <w:rFonts w:ascii="Times New Roman"/>
          <w:lang w:bidi="ar"/>
        </w:rPr>
        <w:t>疾病</w:t>
      </w:r>
      <w:r>
        <w:rPr>
          <w:rFonts w:ascii="Times New Roman"/>
          <w:lang w:bidi="ar"/>
        </w:rPr>
        <w:t>早期风险预警、</w:t>
      </w:r>
      <w:r>
        <w:rPr>
          <w:rFonts w:ascii="Times New Roman"/>
          <w:lang w:bidi="ar"/>
        </w:rPr>
        <w:t>疾病风险因素筛查、疾病风险等级标签等。疾病风险评估</w:t>
      </w:r>
      <w:r>
        <w:rPr>
          <w:rFonts w:ascii="Times New Roman"/>
          <w:lang w:bidi="ar"/>
        </w:rPr>
        <w:t>有利于降低</w:t>
      </w:r>
      <w:r>
        <w:rPr>
          <w:rFonts w:ascii="Times New Roman"/>
          <w:lang w:bidi="ar"/>
        </w:rPr>
        <w:t>慢性病</w:t>
      </w:r>
      <w:r>
        <w:rPr>
          <w:rFonts w:ascii="Times New Roman"/>
          <w:lang w:bidi="ar"/>
        </w:rPr>
        <w:t>并发症风险，最终减轻</w:t>
      </w:r>
      <w:r>
        <w:rPr>
          <w:rFonts w:ascii="Times New Roman"/>
          <w:lang w:bidi="ar"/>
        </w:rPr>
        <w:t>慢性</w:t>
      </w:r>
      <w:r>
        <w:rPr>
          <w:rFonts w:ascii="Times New Roman"/>
          <w:lang w:bidi="ar"/>
        </w:rPr>
        <w:t>疾病负担。</w:t>
      </w:r>
    </w:p>
    <w:p w:rsidR="008B3D15" w:rsidRDefault="00540FA9">
      <w:pPr>
        <w:pStyle w:val="affd"/>
        <w:spacing w:before="156" w:after="156"/>
      </w:pPr>
      <w:bookmarkStart w:id="177" w:name="_Toc20548"/>
      <w:bookmarkStart w:id="178" w:name="_Toc30569"/>
      <w:bookmarkStart w:id="179" w:name="_Toc14365"/>
      <w:r>
        <w:rPr>
          <w:rFonts w:hint="eastAsia"/>
        </w:rPr>
        <w:t>健康管理方案</w:t>
      </w:r>
      <w:bookmarkEnd w:id="177"/>
      <w:bookmarkEnd w:id="178"/>
      <w:bookmarkEnd w:id="179"/>
    </w:p>
    <w:p w:rsidR="008B3D15" w:rsidRDefault="00540FA9">
      <w:pPr>
        <w:pStyle w:val="afffff3"/>
        <w:autoSpaceDE/>
        <w:autoSpaceDN/>
        <w:ind w:leftChars="200" w:left="840" w:hangingChars="200" w:hanging="420"/>
        <w:rPr>
          <w:rFonts w:ascii="Times New Roman"/>
        </w:rPr>
      </w:pPr>
      <w:r>
        <w:rPr>
          <w:rFonts w:ascii="Times New Roman"/>
        </w:rPr>
        <w:lastRenderedPageBreak/>
        <w:t>——</w:t>
      </w:r>
      <w:r>
        <w:rPr>
          <w:rFonts w:ascii="Times New Roman"/>
        </w:rPr>
        <w:t>根据管理对象的健康档案和健康风险评估，自动匹配</w:t>
      </w:r>
      <w:r>
        <w:rPr>
          <w:rFonts w:ascii="Times New Roman"/>
        </w:rPr>
        <w:t>个性化的健康管理</w:t>
      </w:r>
      <w:r>
        <w:rPr>
          <w:rFonts w:ascii="Times New Roman"/>
        </w:rPr>
        <w:t>方案</w:t>
      </w:r>
      <w:r>
        <w:rPr>
          <w:rFonts w:ascii="Times New Roman"/>
        </w:rPr>
        <w:t>。健康管理</w:t>
      </w:r>
      <w:r>
        <w:rPr>
          <w:rFonts w:ascii="Times New Roman"/>
        </w:rPr>
        <w:t>方案</w:t>
      </w:r>
      <w:r>
        <w:rPr>
          <w:rFonts w:ascii="Times New Roman"/>
        </w:rPr>
        <w:t>的内容包括：健康监测方案、营养干预方案、运动指导方案、睡眠管理方案等。</w:t>
      </w:r>
    </w:p>
    <w:p w:rsidR="008B3D15" w:rsidRDefault="00540FA9">
      <w:pPr>
        <w:pStyle w:val="affd"/>
        <w:spacing w:before="156" w:after="156"/>
      </w:pPr>
      <w:bookmarkStart w:id="180" w:name="_Toc18221"/>
      <w:bookmarkStart w:id="181" w:name="_Toc6344"/>
      <w:bookmarkStart w:id="182" w:name="_Toc14169"/>
      <w:r>
        <w:rPr>
          <w:rFonts w:hint="eastAsia"/>
        </w:rPr>
        <w:t>智能</w:t>
      </w:r>
      <w:r>
        <w:rPr>
          <w:rFonts w:hint="eastAsia"/>
        </w:rPr>
        <w:t>健康</w:t>
      </w:r>
      <w:r>
        <w:rPr>
          <w:rFonts w:hint="eastAsia"/>
        </w:rPr>
        <w:t>管理</w:t>
      </w:r>
      <w:bookmarkEnd w:id="180"/>
      <w:bookmarkEnd w:id="181"/>
      <w:bookmarkEnd w:id="182"/>
    </w:p>
    <w:p w:rsidR="008B3D15" w:rsidRDefault="00540FA9">
      <w:pPr>
        <w:pStyle w:val="afffff3"/>
        <w:autoSpaceDE/>
        <w:autoSpaceDN/>
        <w:ind w:leftChars="200" w:left="840" w:hangingChars="200" w:hanging="420"/>
        <w:rPr>
          <w:rFonts w:ascii="Times New Roman"/>
          <w:szCs w:val="21"/>
        </w:rPr>
      </w:pPr>
      <w:r>
        <w:rPr>
          <w:rFonts w:ascii="Times New Roman"/>
        </w:rPr>
        <w:t>——</w:t>
      </w:r>
      <w:r>
        <w:rPr>
          <w:rFonts w:ascii="Times New Roman"/>
          <w:szCs w:val="21"/>
        </w:rPr>
        <w:t>智能健康管理</w:t>
      </w:r>
      <w:r>
        <w:rPr>
          <w:rFonts w:ascii="Times New Roman"/>
          <w:szCs w:val="21"/>
        </w:rPr>
        <w:t>包括：按照健康管理方案主动干预提醒、危机指标预警提醒、精准健康宣教推送、就医用药</w:t>
      </w:r>
      <w:r>
        <w:rPr>
          <w:rFonts w:ascii="Times New Roman"/>
          <w:szCs w:val="21"/>
        </w:rPr>
        <w:t>远程</w:t>
      </w:r>
      <w:r>
        <w:rPr>
          <w:rFonts w:ascii="Times New Roman"/>
          <w:szCs w:val="21"/>
        </w:rPr>
        <w:t>指导、定期随访等。</w:t>
      </w:r>
    </w:p>
    <w:p w:rsidR="008B3D15" w:rsidRDefault="00540FA9">
      <w:pPr>
        <w:pStyle w:val="affd"/>
        <w:spacing w:before="156" w:after="156"/>
        <w:rPr>
          <w:szCs w:val="21"/>
        </w:rPr>
      </w:pPr>
      <w:bookmarkStart w:id="183" w:name="_Toc32167"/>
      <w:bookmarkStart w:id="184" w:name="_Toc10981"/>
      <w:bookmarkStart w:id="185" w:name="_Toc10201"/>
      <w:r>
        <w:rPr>
          <w:rFonts w:hint="eastAsia"/>
          <w:szCs w:val="21"/>
        </w:rPr>
        <w:t>智能评价</w:t>
      </w:r>
      <w:bookmarkEnd w:id="183"/>
      <w:bookmarkEnd w:id="184"/>
      <w:bookmarkEnd w:id="185"/>
    </w:p>
    <w:p w:rsidR="008B3D15" w:rsidRDefault="00540FA9">
      <w:pPr>
        <w:pStyle w:val="affe"/>
        <w:spacing w:before="156" w:after="156"/>
        <w:outlineLvl w:val="9"/>
        <w:rPr>
          <w:szCs w:val="21"/>
        </w:rPr>
      </w:pPr>
      <w:r>
        <w:rPr>
          <w:rFonts w:hint="eastAsia"/>
          <w:szCs w:val="21"/>
        </w:rPr>
        <w:t>随访计划</w:t>
      </w:r>
    </w:p>
    <w:p w:rsidR="008B3D15" w:rsidRDefault="00540FA9">
      <w:pPr>
        <w:pStyle w:val="afffff3"/>
        <w:autoSpaceDE/>
        <w:autoSpaceDN/>
        <w:ind w:leftChars="200" w:left="840" w:hangingChars="200" w:hanging="420"/>
        <w:rPr>
          <w:rFonts w:ascii="Times New Roman"/>
          <w:szCs w:val="21"/>
        </w:rPr>
      </w:pPr>
      <w:r>
        <w:rPr>
          <w:rFonts w:ascii="Times New Roman"/>
          <w:szCs w:val="21"/>
        </w:rPr>
        <w:t>——</w:t>
      </w:r>
      <w:r>
        <w:rPr>
          <w:rFonts w:ascii="Times New Roman"/>
          <w:szCs w:val="21"/>
        </w:rPr>
        <w:t>依据被管理者的疾病状况及健康管理进度和成效，</w:t>
      </w:r>
      <w:r>
        <w:rPr>
          <w:rFonts w:ascii="Times New Roman"/>
          <w:szCs w:val="21"/>
          <w:lang w:bidi="ar"/>
        </w:rPr>
        <w:t>智能生成个性化随访方案</w:t>
      </w:r>
      <w:r>
        <w:rPr>
          <w:rFonts w:ascii="Times New Roman"/>
          <w:szCs w:val="21"/>
        </w:rPr>
        <w:t>，</w:t>
      </w:r>
      <w:r>
        <w:rPr>
          <w:rFonts w:ascii="Times New Roman"/>
          <w:szCs w:val="21"/>
          <w:lang w:bidi="ar"/>
        </w:rPr>
        <w:t>随访频率为：对于一般个体，每年随访</w:t>
      </w:r>
      <w:r>
        <w:rPr>
          <w:rFonts w:ascii="Times New Roman"/>
          <w:szCs w:val="21"/>
          <w:lang w:bidi="ar"/>
        </w:rPr>
        <w:t>≥1</w:t>
      </w:r>
      <w:r>
        <w:rPr>
          <w:rFonts w:ascii="Times New Roman"/>
          <w:szCs w:val="21"/>
          <w:lang w:bidi="ar"/>
        </w:rPr>
        <w:t>次；对于高危个体至少每</w:t>
      </w:r>
      <w:r>
        <w:rPr>
          <w:rFonts w:ascii="Times New Roman"/>
          <w:szCs w:val="21"/>
          <w:lang w:bidi="ar"/>
        </w:rPr>
        <w:t>3</w:t>
      </w:r>
      <w:r>
        <w:rPr>
          <w:rFonts w:ascii="Times New Roman"/>
          <w:szCs w:val="21"/>
          <w:lang w:bidi="ar"/>
        </w:rPr>
        <w:t>个月随访</w:t>
      </w:r>
      <w:r>
        <w:rPr>
          <w:rFonts w:ascii="Times New Roman"/>
          <w:szCs w:val="21"/>
          <w:lang w:bidi="ar"/>
        </w:rPr>
        <w:t>1</w:t>
      </w:r>
      <w:r>
        <w:rPr>
          <w:rFonts w:ascii="Times New Roman"/>
          <w:szCs w:val="21"/>
          <w:lang w:bidi="ar"/>
        </w:rPr>
        <w:t>次；对于</w:t>
      </w:r>
      <w:r>
        <w:rPr>
          <w:rFonts w:ascii="Times New Roman"/>
          <w:szCs w:val="21"/>
          <w:lang w:bidi="ar"/>
        </w:rPr>
        <w:t>已经罹患慢性病的患者</w:t>
      </w:r>
      <w:r>
        <w:rPr>
          <w:rFonts w:ascii="Times New Roman"/>
          <w:szCs w:val="21"/>
          <w:lang w:bidi="ar"/>
        </w:rPr>
        <w:t>，根据临床规范</w:t>
      </w:r>
      <w:r>
        <w:rPr>
          <w:rFonts w:ascii="Times New Roman"/>
          <w:szCs w:val="21"/>
          <w:lang w:bidi="ar"/>
        </w:rPr>
        <w:t>开展随访工作</w:t>
      </w:r>
      <w:r>
        <w:rPr>
          <w:rFonts w:ascii="Times New Roman"/>
          <w:szCs w:val="21"/>
          <w:lang w:bidi="ar"/>
        </w:rPr>
        <w:t>。</w:t>
      </w:r>
      <w:r>
        <w:rPr>
          <w:rFonts w:ascii="Times New Roman"/>
          <w:szCs w:val="21"/>
        </w:rPr>
        <w:t>科学完善的随访计划可全面掌握跟踪被管理者的情况，及时更新健康管理方案。</w:t>
      </w:r>
      <w:r>
        <w:rPr>
          <w:rFonts w:ascii="Times New Roman"/>
          <w:szCs w:val="21"/>
          <w:lang w:bidi="ar"/>
        </w:rPr>
        <w:t>系统，</w:t>
      </w:r>
      <w:r>
        <w:rPr>
          <w:rFonts w:ascii="Times New Roman"/>
          <w:szCs w:val="21"/>
          <w:lang w:bidi="ar"/>
        </w:rPr>
        <w:t>实现自动提醒、在线随访、跟踪个人情况、评估个人健康改善效果等</w:t>
      </w:r>
      <w:r>
        <w:rPr>
          <w:rFonts w:ascii="Times New Roman"/>
          <w:szCs w:val="21"/>
          <w:lang w:bidi="ar"/>
        </w:rPr>
        <w:t>服务</w:t>
      </w:r>
      <w:r>
        <w:rPr>
          <w:rFonts w:ascii="Times New Roman"/>
          <w:szCs w:val="21"/>
          <w:lang w:bidi="ar"/>
        </w:rPr>
        <w:t>，并与下一循环的服务相衔接。</w:t>
      </w:r>
    </w:p>
    <w:p w:rsidR="008B3D15" w:rsidRDefault="00540FA9">
      <w:pPr>
        <w:pStyle w:val="affe"/>
        <w:spacing w:before="156" w:after="156"/>
        <w:outlineLvl w:val="9"/>
        <w:rPr>
          <w:szCs w:val="21"/>
        </w:rPr>
      </w:pPr>
      <w:r>
        <w:rPr>
          <w:rFonts w:hint="eastAsia"/>
          <w:szCs w:val="21"/>
        </w:rPr>
        <w:t>服务评价</w:t>
      </w:r>
    </w:p>
    <w:p w:rsidR="008B3D15" w:rsidRDefault="00540FA9">
      <w:pPr>
        <w:pStyle w:val="affe"/>
        <w:numPr>
          <w:ilvl w:val="3"/>
          <w:numId w:val="0"/>
        </w:numPr>
        <w:spacing w:before="156" w:after="156"/>
        <w:outlineLvl w:val="9"/>
        <w:rPr>
          <w:szCs w:val="21"/>
        </w:rPr>
      </w:pPr>
      <w:r>
        <w:rPr>
          <w:rFonts w:hint="eastAsia"/>
          <w:szCs w:val="21"/>
        </w:rPr>
        <w:t>8.5.2.1</w:t>
      </w:r>
      <w:r>
        <w:rPr>
          <w:rFonts w:hint="eastAsia"/>
          <w:szCs w:val="21"/>
        </w:rPr>
        <w:t>评价内容</w:t>
      </w:r>
    </w:p>
    <w:p w:rsidR="008B3D15" w:rsidRDefault="00540FA9">
      <w:pPr>
        <w:pStyle w:val="afffff3"/>
        <w:ind w:leftChars="200" w:left="840" w:hangingChars="200" w:hanging="420"/>
        <w:rPr>
          <w:rFonts w:ascii="Times New Roman"/>
          <w:szCs w:val="21"/>
          <w:lang w:bidi="ar"/>
        </w:rPr>
      </w:pPr>
      <w:r>
        <w:rPr>
          <w:rFonts w:ascii="Times New Roman"/>
          <w:szCs w:val="21"/>
        </w:rPr>
        <w:t>——</w:t>
      </w:r>
      <w:r>
        <w:rPr>
          <w:rFonts w:ascii="Times New Roman"/>
          <w:szCs w:val="21"/>
          <w:lang w:bidi="ar"/>
        </w:rPr>
        <w:t>服务响应：管理对象健康数据出现异常时，对应急响应时间的评价，比如系统响应时间、专业人员响应时间、远程指导自救互救时间等。</w:t>
      </w:r>
    </w:p>
    <w:p w:rsidR="008B3D15" w:rsidRDefault="00540FA9">
      <w:pPr>
        <w:pStyle w:val="afffff3"/>
        <w:ind w:leftChars="200" w:left="840" w:hangingChars="200" w:hanging="420"/>
        <w:rPr>
          <w:rFonts w:ascii="Times New Roman"/>
          <w:szCs w:val="21"/>
          <w:lang w:bidi="ar"/>
        </w:rPr>
      </w:pPr>
      <w:r>
        <w:rPr>
          <w:rFonts w:ascii="Times New Roman"/>
          <w:szCs w:val="21"/>
        </w:rPr>
        <w:t>——</w:t>
      </w:r>
      <w:r>
        <w:rPr>
          <w:rFonts w:ascii="Times New Roman"/>
          <w:szCs w:val="21"/>
          <w:lang w:bidi="ar"/>
        </w:rPr>
        <w:t>服务效率：包括指导健康服务的准确性、可执行性。</w:t>
      </w:r>
    </w:p>
    <w:p w:rsidR="008B3D15" w:rsidRDefault="00540FA9">
      <w:pPr>
        <w:pStyle w:val="affe"/>
        <w:numPr>
          <w:ilvl w:val="3"/>
          <w:numId w:val="0"/>
        </w:numPr>
        <w:spacing w:before="156" w:after="156"/>
        <w:outlineLvl w:val="9"/>
        <w:rPr>
          <w:szCs w:val="21"/>
        </w:rPr>
      </w:pPr>
      <w:r>
        <w:rPr>
          <w:rFonts w:hint="eastAsia"/>
          <w:szCs w:val="21"/>
        </w:rPr>
        <w:t>8.5.2.2</w:t>
      </w:r>
      <w:r>
        <w:rPr>
          <w:rFonts w:hint="eastAsia"/>
          <w:szCs w:val="21"/>
        </w:rPr>
        <w:t>评价方法</w:t>
      </w:r>
    </w:p>
    <w:p w:rsidR="008B3D15" w:rsidRDefault="00540FA9">
      <w:pPr>
        <w:pStyle w:val="afffff3"/>
        <w:ind w:leftChars="200" w:left="840" w:hangingChars="200" w:hanging="420"/>
        <w:rPr>
          <w:rFonts w:ascii="Times New Roman"/>
          <w:szCs w:val="21"/>
          <w:lang w:bidi="ar"/>
        </w:rPr>
      </w:pPr>
      <w:r>
        <w:rPr>
          <w:rFonts w:ascii="Times New Roman"/>
          <w:szCs w:val="21"/>
        </w:rPr>
        <w:t>——</w:t>
      </w:r>
      <w:r>
        <w:rPr>
          <w:rFonts w:ascii="Times New Roman"/>
          <w:szCs w:val="21"/>
          <w:lang w:bidi="ar"/>
        </w:rPr>
        <w:t>基于智能化手段，</w:t>
      </w:r>
      <w:r>
        <w:rPr>
          <w:rFonts w:ascii="Times New Roman"/>
          <w:szCs w:val="21"/>
          <w:lang w:bidi="ar"/>
        </w:rPr>
        <w:t>通过</w:t>
      </w:r>
      <w:r>
        <w:rPr>
          <w:rFonts w:ascii="Times New Roman"/>
          <w:szCs w:val="21"/>
          <w:lang w:bidi="ar"/>
        </w:rPr>
        <w:t>系统调取</w:t>
      </w:r>
      <w:r>
        <w:rPr>
          <w:rFonts w:ascii="Times New Roman"/>
          <w:szCs w:val="21"/>
          <w:lang w:bidi="ar"/>
        </w:rPr>
        <w:t>、</w:t>
      </w:r>
      <w:r>
        <w:rPr>
          <w:rFonts w:ascii="Times New Roman"/>
          <w:szCs w:val="21"/>
          <w:lang w:bidi="ar"/>
        </w:rPr>
        <w:t>数据统计、对比分析</w:t>
      </w:r>
      <w:r>
        <w:rPr>
          <w:rFonts w:ascii="Times New Roman"/>
          <w:szCs w:val="21"/>
          <w:lang w:bidi="ar"/>
        </w:rPr>
        <w:t>等方法进行评价。</w:t>
      </w:r>
    </w:p>
    <w:p w:rsidR="008B3D15" w:rsidRDefault="00540FA9">
      <w:pPr>
        <w:pStyle w:val="affe"/>
        <w:spacing w:before="156" w:after="156"/>
        <w:outlineLvl w:val="9"/>
        <w:rPr>
          <w:szCs w:val="21"/>
          <w:lang w:val="ca"/>
        </w:rPr>
      </w:pPr>
      <w:bookmarkStart w:id="186" w:name="_Toc29158"/>
      <w:bookmarkStart w:id="187" w:name="_Toc21024"/>
      <w:bookmarkStart w:id="188" w:name="_Toc4343"/>
      <w:bookmarkStart w:id="189" w:name="_Toc860"/>
      <w:bookmarkStart w:id="190" w:name="_Toc32363"/>
      <w:bookmarkStart w:id="191" w:name="_Toc164926765"/>
      <w:bookmarkStart w:id="192" w:name="_Toc16773"/>
      <w:bookmarkStart w:id="193" w:name="_Toc27392"/>
      <w:r>
        <w:rPr>
          <w:rFonts w:hint="eastAsia"/>
          <w:szCs w:val="21"/>
          <w:lang w:val="ca"/>
        </w:rPr>
        <w:t>效果评价</w:t>
      </w:r>
      <w:bookmarkEnd w:id="186"/>
      <w:bookmarkEnd w:id="187"/>
      <w:bookmarkEnd w:id="188"/>
      <w:bookmarkEnd w:id="189"/>
      <w:bookmarkEnd w:id="190"/>
      <w:bookmarkEnd w:id="191"/>
      <w:bookmarkEnd w:id="192"/>
      <w:bookmarkEnd w:id="193"/>
    </w:p>
    <w:p w:rsidR="008B3D15" w:rsidRDefault="00540FA9">
      <w:pPr>
        <w:pStyle w:val="affe"/>
        <w:numPr>
          <w:ilvl w:val="3"/>
          <w:numId w:val="0"/>
        </w:numPr>
        <w:spacing w:before="156" w:after="156"/>
        <w:outlineLvl w:val="9"/>
        <w:rPr>
          <w:szCs w:val="21"/>
        </w:rPr>
      </w:pPr>
      <w:r>
        <w:rPr>
          <w:rFonts w:hint="eastAsia"/>
          <w:szCs w:val="21"/>
        </w:rPr>
        <w:t>8.5.3.1</w:t>
      </w:r>
      <w:r>
        <w:rPr>
          <w:rFonts w:hint="eastAsia"/>
          <w:szCs w:val="21"/>
        </w:rPr>
        <w:t>评价内容</w:t>
      </w:r>
    </w:p>
    <w:p w:rsidR="008B3D15" w:rsidRDefault="00540FA9">
      <w:pPr>
        <w:pStyle w:val="afffff3"/>
        <w:ind w:leftChars="200" w:left="840" w:hangingChars="200" w:hanging="420"/>
        <w:rPr>
          <w:rFonts w:ascii="Times New Roman"/>
          <w:szCs w:val="21"/>
        </w:rPr>
      </w:pPr>
      <w:r>
        <w:rPr>
          <w:rFonts w:ascii="Times New Roman"/>
          <w:szCs w:val="21"/>
        </w:rPr>
        <w:t>——</w:t>
      </w:r>
      <w:r>
        <w:rPr>
          <w:rFonts w:ascii="Times New Roman"/>
          <w:szCs w:val="21"/>
        </w:rPr>
        <w:t>健康管理改善度：包括管理对象健康及生活质量、管理对象健康知识和技能掌握情况、患病风险干预效果、管理对象医疗成本等。</w:t>
      </w:r>
    </w:p>
    <w:p w:rsidR="008B3D15" w:rsidRDefault="00540FA9">
      <w:pPr>
        <w:pStyle w:val="afffff3"/>
        <w:ind w:leftChars="200" w:left="840" w:hangingChars="200" w:hanging="420"/>
        <w:rPr>
          <w:rFonts w:ascii="Times New Roman"/>
          <w:szCs w:val="21"/>
        </w:rPr>
      </w:pPr>
      <w:r>
        <w:rPr>
          <w:rFonts w:ascii="Times New Roman"/>
          <w:szCs w:val="21"/>
        </w:rPr>
        <w:t>——</w:t>
      </w:r>
      <w:r>
        <w:rPr>
          <w:rFonts w:ascii="Times New Roman"/>
          <w:szCs w:val="21"/>
        </w:rPr>
        <w:t>健康管理普及率：包括突发重大慢性病健康管理包含的人群分类、数量、疾病分类等。</w:t>
      </w:r>
    </w:p>
    <w:p w:rsidR="008B3D15" w:rsidRDefault="00540FA9">
      <w:pPr>
        <w:pStyle w:val="afffff3"/>
        <w:ind w:leftChars="200" w:left="840" w:hangingChars="200" w:hanging="420"/>
        <w:rPr>
          <w:rFonts w:ascii="Times New Roman"/>
          <w:szCs w:val="21"/>
        </w:rPr>
      </w:pPr>
      <w:r>
        <w:rPr>
          <w:rFonts w:ascii="Times New Roman"/>
          <w:szCs w:val="21"/>
        </w:rPr>
        <w:t>——</w:t>
      </w:r>
      <w:r>
        <w:rPr>
          <w:rFonts w:ascii="Times New Roman"/>
          <w:szCs w:val="21"/>
        </w:rPr>
        <w:t>健康管理满意度：包括医疗设备使用满意度、软件及平台应用满意度、专业人员服务满意度、培训课程建设满意度、实操和培训流程满意度、应急响应效率满意度、宣传方式满意度、健康管理流程优化满意度等。</w:t>
      </w:r>
    </w:p>
    <w:p w:rsidR="008B3D15" w:rsidRDefault="00540FA9">
      <w:pPr>
        <w:pStyle w:val="affe"/>
        <w:numPr>
          <w:ilvl w:val="3"/>
          <w:numId w:val="0"/>
        </w:numPr>
        <w:spacing w:before="156" w:after="156"/>
        <w:outlineLvl w:val="9"/>
        <w:rPr>
          <w:szCs w:val="21"/>
        </w:rPr>
      </w:pPr>
      <w:r>
        <w:rPr>
          <w:rFonts w:hint="eastAsia"/>
          <w:szCs w:val="21"/>
        </w:rPr>
        <w:t>8.5.3.2</w:t>
      </w:r>
      <w:r>
        <w:rPr>
          <w:rFonts w:hint="eastAsia"/>
          <w:szCs w:val="21"/>
        </w:rPr>
        <w:t>评价方法</w:t>
      </w:r>
    </w:p>
    <w:p w:rsidR="008B3D15" w:rsidRDefault="00540FA9">
      <w:pPr>
        <w:pStyle w:val="afffff3"/>
        <w:ind w:leftChars="200" w:left="840" w:hangingChars="200" w:hanging="420"/>
        <w:rPr>
          <w:rFonts w:ascii="Times New Roman"/>
          <w:szCs w:val="21"/>
        </w:rPr>
      </w:pPr>
      <w:r>
        <w:rPr>
          <w:rFonts w:ascii="Times New Roman"/>
          <w:szCs w:val="21"/>
        </w:rPr>
        <w:t>——</w:t>
      </w:r>
      <w:r>
        <w:rPr>
          <w:rFonts w:ascii="Times New Roman"/>
          <w:szCs w:val="21"/>
          <w:lang w:bidi="ar"/>
        </w:rPr>
        <w:t>基于智能化手段，</w:t>
      </w:r>
      <w:r>
        <w:rPr>
          <w:rFonts w:ascii="Times New Roman"/>
          <w:szCs w:val="21"/>
          <w:lang w:bidi="ar"/>
        </w:rPr>
        <w:t>通过统计、问卷调查、访谈等方法进行评价。</w:t>
      </w:r>
    </w:p>
    <w:p w:rsidR="008B3D15" w:rsidRDefault="00540FA9">
      <w:pPr>
        <w:pStyle w:val="affe"/>
        <w:spacing w:before="156" w:after="156"/>
        <w:outlineLvl w:val="9"/>
        <w:rPr>
          <w:szCs w:val="21"/>
        </w:rPr>
      </w:pPr>
      <w:r>
        <w:rPr>
          <w:rFonts w:hint="eastAsia"/>
          <w:szCs w:val="21"/>
        </w:rPr>
        <w:t>调整优化</w:t>
      </w:r>
    </w:p>
    <w:p w:rsidR="008B3D15" w:rsidRDefault="00540FA9">
      <w:pPr>
        <w:pStyle w:val="afffff3"/>
        <w:ind w:leftChars="200" w:left="840" w:hangingChars="200" w:hanging="420"/>
        <w:rPr>
          <w:rFonts w:ascii="Times New Roman"/>
          <w:szCs w:val="21"/>
        </w:rPr>
      </w:pPr>
      <w:r>
        <w:rPr>
          <w:rFonts w:ascii="Times New Roman"/>
          <w:szCs w:val="21"/>
        </w:rPr>
        <w:t>——</w:t>
      </w:r>
      <w:r>
        <w:rPr>
          <w:rFonts w:ascii="Times New Roman"/>
          <w:szCs w:val="21"/>
        </w:rPr>
        <w:t>依据评价结果，自动调整优化重大慢性病智能健康管理过程中的问题。</w:t>
      </w:r>
    </w:p>
    <w:p w:rsidR="008B3D15" w:rsidRDefault="00540FA9">
      <w:pPr>
        <w:pStyle w:val="affc"/>
        <w:spacing w:before="312" w:after="312"/>
        <w:rPr>
          <w:szCs w:val="21"/>
          <w:lang w:val="ca"/>
        </w:rPr>
      </w:pPr>
      <w:bookmarkStart w:id="194" w:name="_Toc24981"/>
      <w:bookmarkStart w:id="195" w:name="_Toc7197"/>
      <w:bookmarkStart w:id="196" w:name="_Toc29199"/>
      <w:r>
        <w:rPr>
          <w:rFonts w:hint="eastAsia"/>
          <w:szCs w:val="21"/>
        </w:rPr>
        <w:t>接口要求</w:t>
      </w:r>
      <w:bookmarkEnd w:id="194"/>
      <w:bookmarkEnd w:id="195"/>
      <w:bookmarkEnd w:id="196"/>
    </w:p>
    <w:p w:rsidR="008B3D15" w:rsidRDefault="00540FA9" w:rsidP="002901E8">
      <w:pPr>
        <w:pStyle w:val="affff2"/>
        <w:rPr>
          <w:sz w:val="21"/>
          <w:szCs w:val="21"/>
          <w:lang w:val="ca" w:bidi="ar"/>
        </w:rPr>
        <w:pPrChange w:id="197" w:author="微软用户" w:date="2024-06-28T18:46:00Z">
          <w:pPr>
            <w:pStyle w:val="affff2"/>
            <w:ind w:firstLine="480"/>
          </w:pPr>
        </w:pPrChange>
      </w:pPr>
      <w:r>
        <w:rPr>
          <w:rFonts w:hint="eastAsia"/>
          <w:sz w:val="21"/>
          <w:szCs w:val="21"/>
          <w:lang w:val="ca" w:bidi="ar"/>
        </w:rPr>
        <w:lastRenderedPageBreak/>
        <w:t>平台接口用于实现平台与政府及专业机构相关系统和用户终端设备间的接入互联、数据互通以及互操作，平台接口通用要求如下：</w:t>
      </w:r>
    </w:p>
    <w:p w:rsidR="008B3D15" w:rsidRDefault="00540FA9">
      <w:pPr>
        <w:pStyle w:val="afffff3"/>
        <w:numPr>
          <w:ilvl w:val="255"/>
          <w:numId w:val="0"/>
        </w:numPr>
        <w:ind w:leftChars="200" w:left="840" w:hangingChars="200" w:hanging="420"/>
        <w:rPr>
          <w:rFonts w:ascii="Times New Roman"/>
          <w:szCs w:val="21"/>
        </w:rPr>
      </w:pPr>
      <w:r>
        <w:rPr>
          <w:rFonts w:ascii="Times New Roman"/>
          <w:szCs w:val="21"/>
        </w:rPr>
        <w:t>——</w:t>
      </w:r>
      <w:r>
        <w:rPr>
          <w:rFonts w:ascii="Times New Roman"/>
          <w:szCs w:val="21"/>
        </w:rPr>
        <w:t>应提供平台接口目录，明确接口功能、协议及参数，并提供接口规范，在实际使用中可拓展和裁剪其内容。</w:t>
      </w:r>
    </w:p>
    <w:p w:rsidR="008B3D15" w:rsidRDefault="00540FA9">
      <w:pPr>
        <w:pStyle w:val="afffff3"/>
        <w:numPr>
          <w:ilvl w:val="255"/>
          <w:numId w:val="0"/>
        </w:numPr>
        <w:ind w:leftChars="200" w:left="840" w:hangingChars="200" w:hanging="420"/>
        <w:rPr>
          <w:rFonts w:ascii="Times New Roman"/>
          <w:szCs w:val="21"/>
        </w:rPr>
      </w:pPr>
      <w:r>
        <w:rPr>
          <w:rFonts w:ascii="Times New Roman"/>
          <w:szCs w:val="21"/>
        </w:rPr>
        <w:t>——</w:t>
      </w:r>
      <w:r>
        <w:rPr>
          <w:rFonts w:ascii="Times New Roman"/>
          <w:szCs w:val="21"/>
        </w:rPr>
        <w:t>应确保接口内容与开发技术无关，技术变更不应导致服务接口变化。</w:t>
      </w:r>
    </w:p>
    <w:p w:rsidR="008B3D15" w:rsidRDefault="00540FA9">
      <w:pPr>
        <w:pStyle w:val="afffff3"/>
        <w:numPr>
          <w:ilvl w:val="255"/>
          <w:numId w:val="0"/>
        </w:numPr>
        <w:ind w:leftChars="200" w:left="840" w:hangingChars="200" w:hanging="420"/>
        <w:rPr>
          <w:rFonts w:ascii="Times New Roman"/>
          <w:szCs w:val="21"/>
        </w:rPr>
      </w:pPr>
      <w:r>
        <w:rPr>
          <w:rFonts w:ascii="Times New Roman"/>
          <w:szCs w:val="21"/>
        </w:rPr>
        <w:t>——</w:t>
      </w:r>
      <w:r>
        <w:rPr>
          <w:rFonts w:ascii="Times New Roman"/>
          <w:szCs w:val="21"/>
        </w:rPr>
        <w:t>应支持平台内部组件</w:t>
      </w:r>
      <w:r>
        <w:rPr>
          <w:rFonts w:ascii="Times New Roman"/>
          <w:szCs w:val="21"/>
        </w:rPr>
        <w:t>(</w:t>
      </w:r>
      <w:r>
        <w:rPr>
          <w:rFonts w:ascii="Times New Roman"/>
          <w:szCs w:val="21"/>
        </w:rPr>
        <w:t>或子系统</w:t>
      </w:r>
      <w:r>
        <w:rPr>
          <w:rFonts w:ascii="Times New Roman"/>
          <w:szCs w:val="21"/>
        </w:rPr>
        <w:t>)</w:t>
      </w:r>
      <w:r>
        <w:rPr>
          <w:rFonts w:ascii="Times New Roman"/>
          <w:szCs w:val="21"/>
        </w:rPr>
        <w:t>接口和外部系统接口的分类管理。</w:t>
      </w:r>
    </w:p>
    <w:p w:rsidR="008B3D15" w:rsidRDefault="00540FA9">
      <w:pPr>
        <w:pStyle w:val="afffff3"/>
        <w:numPr>
          <w:ilvl w:val="255"/>
          <w:numId w:val="0"/>
        </w:numPr>
        <w:ind w:leftChars="200" w:left="840" w:hangingChars="200" w:hanging="420"/>
        <w:rPr>
          <w:rFonts w:ascii="Times New Roman"/>
          <w:szCs w:val="21"/>
        </w:rPr>
      </w:pPr>
      <w:r>
        <w:rPr>
          <w:rFonts w:ascii="Times New Roman"/>
          <w:szCs w:val="21"/>
        </w:rPr>
        <w:t>——</w:t>
      </w:r>
      <w:r>
        <w:rPr>
          <w:rFonts w:ascii="Times New Roman"/>
          <w:szCs w:val="21"/>
        </w:rPr>
        <w:t>应支持各接口之间相互调用，同时可供外部应用服务调用，以满足具体业务场景需求。</w:t>
      </w:r>
    </w:p>
    <w:p w:rsidR="008B3D15" w:rsidRDefault="00540FA9">
      <w:pPr>
        <w:pStyle w:val="afffff3"/>
        <w:numPr>
          <w:ilvl w:val="255"/>
          <w:numId w:val="0"/>
        </w:numPr>
        <w:ind w:leftChars="200" w:left="840" w:hangingChars="200" w:hanging="420"/>
        <w:rPr>
          <w:rFonts w:ascii="Times New Roman"/>
          <w:szCs w:val="21"/>
        </w:rPr>
      </w:pPr>
      <w:r>
        <w:rPr>
          <w:rFonts w:ascii="Times New Roman"/>
          <w:szCs w:val="21"/>
        </w:rPr>
        <w:t>——</w:t>
      </w:r>
      <w:r>
        <w:rPr>
          <w:rFonts w:ascii="Times New Roman"/>
          <w:szCs w:val="21"/>
        </w:rPr>
        <w:t>应支</w:t>
      </w:r>
      <w:r>
        <w:rPr>
          <w:rFonts w:ascii="Times New Roman"/>
          <w:szCs w:val="21"/>
        </w:rPr>
        <w:t>持常规接口和自定义接口以及第三方的插件实现各组件间</w:t>
      </w:r>
      <w:r>
        <w:rPr>
          <w:rFonts w:ascii="Times New Roman"/>
          <w:szCs w:val="21"/>
        </w:rPr>
        <w:t>(</w:t>
      </w:r>
      <w:r>
        <w:rPr>
          <w:rFonts w:ascii="Times New Roman"/>
          <w:szCs w:val="21"/>
        </w:rPr>
        <w:t>或子系统</w:t>
      </w:r>
      <w:r>
        <w:rPr>
          <w:rFonts w:ascii="Times New Roman"/>
          <w:szCs w:val="21"/>
        </w:rPr>
        <w:t>)</w:t>
      </w:r>
      <w:r>
        <w:rPr>
          <w:rFonts w:ascii="Times New Roman"/>
          <w:szCs w:val="21"/>
        </w:rPr>
        <w:t>以及第三方系统间的数据交换。</w:t>
      </w:r>
    </w:p>
    <w:p w:rsidR="008B3D15" w:rsidRDefault="00540FA9">
      <w:pPr>
        <w:pStyle w:val="afffff3"/>
        <w:numPr>
          <w:ilvl w:val="255"/>
          <w:numId w:val="0"/>
        </w:numPr>
        <w:ind w:leftChars="200" w:left="840" w:hangingChars="200" w:hanging="420"/>
        <w:rPr>
          <w:rFonts w:ascii="Times New Roman"/>
          <w:szCs w:val="21"/>
        </w:rPr>
      </w:pPr>
      <w:r>
        <w:rPr>
          <w:rFonts w:ascii="Times New Roman"/>
          <w:szCs w:val="21"/>
        </w:rPr>
        <w:t>——</w:t>
      </w:r>
      <w:r>
        <w:rPr>
          <w:rFonts w:ascii="Times New Roman"/>
          <w:szCs w:val="21"/>
        </w:rPr>
        <w:t>应采用安全的接口协议，保证接口之间交互数据的完整性、机密性等。</w:t>
      </w:r>
    </w:p>
    <w:p w:rsidR="008B3D15" w:rsidRDefault="00540FA9">
      <w:pPr>
        <w:pStyle w:val="afffff3"/>
        <w:numPr>
          <w:ilvl w:val="255"/>
          <w:numId w:val="0"/>
        </w:numPr>
        <w:ind w:leftChars="200" w:left="840" w:hangingChars="200" w:hanging="420"/>
        <w:rPr>
          <w:rFonts w:ascii="Times New Roman"/>
          <w:szCs w:val="21"/>
        </w:rPr>
      </w:pPr>
      <w:r>
        <w:rPr>
          <w:rFonts w:ascii="Times New Roman"/>
          <w:szCs w:val="21"/>
        </w:rPr>
        <w:t>——</w:t>
      </w:r>
      <w:r>
        <w:rPr>
          <w:rFonts w:ascii="Times New Roman"/>
          <w:szCs w:val="21"/>
        </w:rPr>
        <w:t>应具备接口身份验证、访问限制和安全审计能力；应支持不同类型的接口服务，接口服务类型包括但不限于基础服务、数据服务、订阅服务和指令服务等。</w:t>
      </w:r>
    </w:p>
    <w:p w:rsidR="008B3D15" w:rsidRDefault="00540FA9">
      <w:pPr>
        <w:pStyle w:val="affc"/>
        <w:spacing w:before="312" w:after="312"/>
        <w:rPr>
          <w:szCs w:val="21"/>
          <w:lang w:val="ca"/>
        </w:rPr>
      </w:pPr>
      <w:bookmarkStart w:id="198" w:name="_Toc22911"/>
      <w:bookmarkStart w:id="199" w:name="_Toc17912"/>
      <w:bookmarkStart w:id="200" w:name="_Toc30118"/>
      <w:r>
        <w:rPr>
          <w:rFonts w:hint="eastAsia"/>
          <w:szCs w:val="21"/>
        </w:rPr>
        <w:t>安全</w:t>
      </w:r>
      <w:bookmarkStart w:id="201" w:name="_Toc11773"/>
      <w:bookmarkStart w:id="202" w:name="_Toc27267"/>
      <w:bookmarkStart w:id="203" w:name="_Toc25829"/>
      <w:bookmarkStart w:id="204" w:name="_Toc30268"/>
      <w:bookmarkStart w:id="205" w:name="_Toc23113"/>
      <w:bookmarkStart w:id="206" w:name="_Toc30677"/>
      <w:r>
        <w:rPr>
          <w:rFonts w:hint="eastAsia"/>
          <w:szCs w:val="21"/>
        </w:rPr>
        <w:t>要求</w:t>
      </w:r>
      <w:bookmarkEnd w:id="198"/>
      <w:bookmarkEnd w:id="199"/>
      <w:bookmarkEnd w:id="200"/>
    </w:p>
    <w:p w:rsidR="008B3D15" w:rsidRDefault="00540FA9" w:rsidP="002901E8">
      <w:pPr>
        <w:pStyle w:val="affff2"/>
        <w:rPr>
          <w:sz w:val="21"/>
          <w:szCs w:val="21"/>
          <w:lang w:bidi="ar"/>
        </w:rPr>
        <w:pPrChange w:id="207" w:author="微软用户" w:date="2024-06-28T18:46:00Z">
          <w:pPr>
            <w:pStyle w:val="affff2"/>
            <w:ind w:firstLine="480"/>
          </w:pPr>
        </w:pPrChange>
      </w:pPr>
      <w:r>
        <w:rPr>
          <w:rFonts w:hint="eastAsia"/>
          <w:sz w:val="21"/>
          <w:szCs w:val="21"/>
          <w:lang w:bidi="ar"/>
        </w:rPr>
        <w:t>智能健康管理平台</w:t>
      </w:r>
      <w:r>
        <w:rPr>
          <w:rFonts w:hint="eastAsia"/>
          <w:sz w:val="21"/>
          <w:szCs w:val="21"/>
          <w:lang w:val="ca" w:bidi="ar"/>
        </w:rPr>
        <w:t>应按照信息系统等级保护三级</w:t>
      </w:r>
      <w:r>
        <w:rPr>
          <w:rFonts w:hint="eastAsia"/>
          <w:sz w:val="21"/>
          <w:szCs w:val="21"/>
          <w:lang w:val="ca" w:bidi="ar"/>
        </w:rPr>
        <w:t>(</w:t>
      </w:r>
      <w:r>
        <w:rPr>
          <w:rFonts w:hint="eastAsia"/>
          <w:sz w:val="21"/>
          <w:szCs w:val="21"/>
          <w:lang w:val="ca" w:bidi="ar"/>
        </w:rPr>
        <w:t>或以上</w:t>
      </w:r>
      <w:r>
        <w:rPr>
          <w:rFonts w:hint="eastAsia"/>
          <w:sz w:val="21"/>
          <w:szCs w:val="21"/>
          <w:lang w:val="ca" w:bidi="ar"/>
        </w:rPr>
        <w:t>)</w:t>
      </w:r>
      <w:r>
        <w:rPr>
          <w:rFonts w:hint="eastAsia"/>
          <w:sz w:val="21"/>
          <w:szCs w:val="21"/>
          <w:lang w:val="ca" w:bidi="ar"/>
        </w:rPr>
        <w:t>的要求进行安全建设，安全设计应遵循已颁布的相关国家标准，</w:t>
      </w:r>
      <w:r>
        <w:rPr>
          <w:rFonts w:hint="eastAsia"/>
          <w:sz w:val="21"/>
          <w:szCs w:val="21"/>
          <w:lang w:bidi="ar"/>
        </w:rPr>
        <w:t>具体如下：</w:t>
      </w:r>
    </w:p>
    <w:p w:rsidR="008B3D15" w:rsidRDefault="00540FA9">
      <w:pPr>
        <w:pStyle w:val="afffff3"/>
        <w:numPr>
          <w:ilvl w:val="255"/>
          <w:numId w:val="0"/>
        </w:numPr>
        <w:ind w:leftChars="200" w:left="840" w:hangingChars="200" w:hanging="420"/>
        <w:rPr>
          <w:rFonts w:ascii="Times New Roman"/>
          <w:szCs w:val="21"/>
        </w:rPr>
      </w:pPr>
      <w:r>
        <w:rPr>
          <w:rFonts w:ascii="Times New Roman"/>
          <w:szCs w:val="21"/>
        </w:rPr>
        <w:t>——</w:t>
      </w:r>
      <w:r>
        <w:rPr>
          <w:rFonts w:ascii="Times New Roman"/>
          <w:szCs w:val="21"/>
        </w:rPr>
        <w:t>应支持网络安全事件的分类分级处理</w:t>
      </w:r>
      <w:r>
        <w:rPr>
          <w:rFonts w:ascii="Times New Roman"/>
          <w:szCs w:val="21"/>
        </w:rPr>
        <w:t>,</w:t>
      </w:r>
      <w:r>
        <w:rPr>
          <w:rFonts w:ascii="Times New Roman"/>
          <w:szCs w:val="21"/>
        </w:rPr>
        <w:t>网络安全事件分类</w:t>
      </w:r>
      <w:proofErr w:type="gramStart"/>
      <w:r>
        <w:rPr>
          <w:rFonts w:ascii="Times New Roman"/>
          <w:szCs w:val="21"/>
        </w:rPr>
        <w:t>分级见</w:t>
      </w:r>
      <w:proofErr w:type="gramEnd"/>
      <w:r>
        <w:rPr>
          <w:rFonts w:ascii="Times New Roman"/>
          <w:szCs w:val="21"/>
        </w:rPr>
        <w:t>GB/T20986-2023</w:t>
      </w:r>
      <w:r>
        <w:rPr>
          <w:rFonts w:ascii="Times New Roman"/>
          <w:szCs w:val="21"/>
        </w:rPr>
        <w:t>；</w:t>
      </w:r>
    </w:p>
    <w:p w:rsidR="008B3D15" w:rsidRDefault="00540FA9">
      <w:pPr>
        <w:pStyle w:val="afffff3"/>
        <w:numPr>
          <w:ilvl w:val="255"/>
          <w:numId w:val="0"/>
        </w:numPr>
        <w:ind w:leftChars="200" w:left="840" w:hangingChars="200" w:hanging="420"/>
        <w:rPr>
          <w:rFonts w:ascii="Times New Roman"/>
          <w:szCs w:val="21"/>
        </w:rPr>
      </w:pPr>
      <w:r>
        <w:rPr>
          <w:rFonts w:ascii="Times New Roman"/>
          <w:szCs w:val="21"/>
        </w:rPr>
        <w:t>——</w:t>
      </w:r>
      <w:r>
        <w:rPr>
          <w:rFonts w:ascii="Times New Roman"/>
          <w:szCs w:val="21"/>
        </w:rPr>
        <w:t>应提供多种安全防护手段</w:t>
      </w:r>
      <w:r>
        <w:rPr>
          <w:rFonts w:ascii="Times New Roman"/>
          <w:szCs w:val="21"/>
        </w:rPr>
        <w:t>,</w:t>
      </w:r>
      <w:r>
        <w:rPr>
          <w:rFonts w:ascii="Times New Roman"/>
          <w:szCs w:val="21"/>
        </w:rPr>
        <w:t>包括但不限于访问控制、人侵检测、口令认证、安全审计、加密、脱敏、防</w:t>
      </w:r>
      <w:r>
        <w:rPr>
          <w:rFonts w:ascii="Times New Roman"/>
          <w:szCs w:val="21"/>
        </w:rPr>
        <w:t>(</w:t>
      </w:r>
      <w:r>
        <w:rPr>
          <w:rFonts w:ascii="Times New Roman"/>
          <w:szCs w:val="21"/>
        </w:rPr>
        <w:t>毒</w:t>
      </w:r>
      <w:r>
        <w:rPr>
          <w:rFonts w:ascii="Times New Roman"/>
          <w:szCs w:val="21"/>
        </w:rPr>
        <w:t>)</w:t>
      </w:r>
      <w:r>
        <w:rPr>
          <w:rFonts w:ascii="Times New Roman"/>
          <w:szCs w:val="21"/>
        </w:rPr>
        <w:t>恶意代码等；</w:t>
      </w:r>
    </w:p>
    <w:p w:rsidR="008B3D15" w:rsidRDefault="00540FA9">
      <w:pPr>
        <w:pStyle w:val="afffff3"/>
        <w:numPr>
          <w:ilvl w:val="255"/>
          <w:numId w:val="0"/>
        </w:numPr>
        <w:ind w:leftChars="200" w:left="840" w:hangingChars="200" w:hanging="420"/>
        <w:rPr>
          <w:rFonts w:ascii="Times New Roman"/>
          <w:szCs w:val="21"/>
        </w:rPr>
      </w:pPr>
      <w:r>
        <w:rPr>
          <w:rFonts w:ascii="Times New Roman"/>
          <w:szCs w:val="21"/>
        </w:rPr>
        <w:t>——</w:t>
      </w:r>
      <w:r>
        <w:rPr>
          <w:rFonts w:ascii="Times New Roman"/>
          <w:szCs w:val="21"/>
        </w:rPr>
        <w:t>应支持数据加密、脱敏、访问权限控制等技术，必要情况下采用可信执行环境；</w:t>
      </w:r>
    </w:p>
    <w:p w:rsidR="008B3D15" w:rsidRDefault="00540FA9">
      <w:pPr>
        <w:pStyle w:val="afffff3"/>
        <w:numPr>
          <w:ilvl w:val="255"/>
          <w:numId w:val="0"/>
        </w:numPr>
        <w:ind w:leftChars="200" w:left="840" w:hangingChars="200" w:hanging="420"/>
        <w:rPr>
          <w:rFonts w:ascii="Times New Roman"/>
          <w:szCs w:val="21"/>
        </w:rPr>
      </w:pPr>
      <w:r>
        <w:rPr>
          <w:rFonts w:ascii="Times New Roman"/>
          <w:szCs w:val="21"/>
        </w:rPr>
        <w:t>——</w:t>
      </w:r>
      <w:r>
        <w:rPr>
          <w:rFonts w:ascii="Times New Roman"/>
          <w:szCs w:val="21"/>
        </w:rPr>
        <w:t>应支持安全应急响应、漏洞扫描等</w:t>
      </w:r>
      <w:proofErr w:type="gramStart"/>
      <w:r>
        <w:rPr>
          <w:rFonts w:ascii="Times New Roman"/>
          <w:szCs w:val="21"/>
        </w:rPr>
        <w:t>主动式风控功能</w:t>
      </w:r>
      <w:proofErr w:type="gramEnd"/>
      <w:r>
        <w:rPr>
          <w:rFonts w:ascii="Times New Roman"/>
          <w:szCs w:val="21"/>
        </w:rPr>
        <w:t>；</w:t>
      </w:r>
    </w:p>
    <w:p w:rsidR="008B3D15" w:rsidRDefault="00540FA9">
      <w:pPr>
        <w:pStyle w:val="afffff3"/>
        <w:numPr>
          <w:ilvl w:val="255"/>
          <w:numId w:val="0"/>
        </w:numPr>
        <w:ind w:leftChars="200" w:left="840" w:hangingChars="200" w:hanging="420"/>
        <w:rPr>
          <w:rFonts w:ascii="Times New Roman"/>
          <w:szCs w:val="21"/>
        </w:rPr>
      </w:pPr>
      <w:r>
        <w:rPr>
          <w:rFonts w:ascii="Times New Roman"/>
          <w:szCs w:val="21"/>
        </w:rPr>
        <w:t>——</w:t>
      </w:r>
      <w:r>
        <w:rPr>
          <w:rFonts w:ascii="Times New Roman"/>
          <w:szCs w:val="21"/>
        </w:rPr>
        <w:t>应依据实际应用需求按照</w:t>
      </w:r>
      <w:r>
        <w:rPr>
          <w:rFonts w:ascii="Times New Roman"/>
          <w:szCs w:val="21"/>
        </w:rPr>
        <w:t>GB/T22239-2019</w:t>
      </w:r>
      <w:r>
        <w:rPr>
          <w:rFonts w:ascii="Times New Roman"/>
          <w:szCs w:val="21"/>
        </w:rPr>
        <w:t>进行相应的安全等级保护；</w:t>
      </w:r>
    </w:p>
    <w:p w:rsidR="008B3D15" w:rsidRDefault="00540FA9">
      <w:pPr>
        <w:pStyle w:val="afffff3"/>
        <w:numPr>
          <w:ilvl w:val="255"/>
          <w:numId w:val="0"/>
        </w:numPr>
        <w:ind w:leftChars="200" w:left="840" w:hangingChars="200" w:hanging="420"/>
        <w:rPr>
          <w:rFonts w:ascii="Times New Roman"/>
          <w:szCs w:val="21"/>
        </w:rPr>
      </w:pPr>
      <w:r>
        <w:rPr>
          <w:rFonts w:ascii="Times New Roman"/>
          <w:szCs w:val="21"/>
        </w:rPr>
        <w:t>——</w:t>
      </w:r>
      <w:r>
        <w:rPr>
          <w:rFonts w:ascii="Times New Roman"/>
          <w:szCs w:val="21"/>
        </w:rPr>
        <w:t>密码技术的使用应符合</w:t>
      </w:r>
      <w:r>
        <w:rPr>
          <w:rFonts w:ascii="Times New Roman"/>
          <w:szCs w:val="21"/>
        </w:rPr>
        <w:t>GB/T39786-2021</w:t>
      </w:r>
      <w:r>
        <w:rPr>
          <w:rFonts w:ascii="Times New Roman"/>
          <w:szCs w:val="21"/>
        </w:rPr>
        <w:t>及国家密码管理相关规定；</w:t>
      </w:r>
    </w:p>
    <w:p w:rsidR="008B3D15" w:rsidRDefault="00540FA9">
      <w:pPr>
        <w:pStyle w:val="afffff3"/>
        <w:numPr>
          <w:ilvl w:val="255"/>
          <w:numId w:val="0"/>
        </w:numPr>
        <w:ind w:leftChars="200" w:left="840" w:hangingChars="200" w:hanging="420"/>
        <w:rPr>
          <w:rFonts w:ascii="Times New Roman"/>
          <w:szCs w:val="21"/>
        </w:rPr>
      </w:pPr>
      <w:r>
        <w:rPr>
          <w:rFonts w:ascii="Times New Roman"/>
          <w:szCs w:val="21"/>
        </w:rPr>
        <w:t>——</w:t>
      </w:r>
      <w:r>
        <w:rPr>
          <w:rFonts w:ascii="Times New Roman"/>
          <w:szCs w:val="21"/>
        </w:rPr>
        <w:t>个人信息保护应符合</w:t>
      </w:r>
      <w:r>
        <w:rPr>
          <w:rFonts w:ascii="Times New Roman"/>
          <w:szCs w:val="21"/>
        </w:rPr>
        <w:t>GB/T35273-2020</w:t>
      </w:r>
      <w:r>
        <w:rPr>
          <w:rFonts w:ascii="Times New Roman"/>
          <w:szCs w:val="21"/>
        </w:rPr>
        <w:t>以及</w:t>
      </w:r>
      <w:r>
        <w:rPr>
          <w:rFonts w:ascii="Times New Roman"/>
          <w:szCs w:val="21"/>
        </w:rPr>
        <w:t>GB/T41479-2022</w:t>
      </w:r>
      <w:r>
        <w:rPr>
          <w:rFonts w:ascii="Times New Roman"/>
          <w:szCs w:val="21"/>
        </w:rPr>
        <w:t>附录</w:t>
      </w:r>
      <w:r>
        <w:rPr>
          <w:rFonts w:ascii="Times New Roman"/>
          <w:szCs w:val="21"/>
        </w:rPr>
        <w:t>A</w:t>
      </w:r>
      <w:r>
        <w:rPr>
          <w:rFonts w:ascii="Times New Roman"/>
          <w:szCs w:val="21"/>
        </w:rPr>
        <w:t>中的相关规定，个人信息去标识化处理见</w:t>
      </w:r>
      <w:r>
        <w:rPr>
          <w:rFonts w:ascii="Times New Roman"/>
          <w:szCs w:val="21"/>
        </w:rPr>
        <w:t>GB/T37964-2019</w:t>
      </w:r>
      <w:r>
        <w:rPr>
          <w:rFonts w:ascii="Times New Roman"/>
          <w:szCs w:val="21"/>
        </w:rPr>
        <w:t>；</w:t>
      </w:r>
    </w:p>
    <w:p w:rsidR="008B3D15" w:rsidRDefault="00540FA9">
      <w:pPr>
        <w:pStyle w:val="afffff3"/>
        <w:numPr>
          <w:ilvl w:val="255"/>
          <w:numId w:val="0"/>
        </w:numPr>
        <w:ind w:leftChars="200" w:left="840" w:hangingChars="200" w:hanging="420"/>
        <w:rPr>
          <w:rFonts w:ascii="Times New Roman"/>
          <w:szCs w:val="21"/>
        </w:rPr>
      </w:pPr>
      <w:r>
        <w:rPr>
          <w:rFonts w:ascii="Times New Roman"/>
          <w:szCs w:val="21"/>
        </w:rPr>
        <w:t>——</w:t>
      </w:r>
      <w:r>
        <w:rPr>
          <w:rFonts w:ascii="Times New Roman"/>
          <w:szCs w:val="21"/>
        </w:rPr>
        <w:t>平台的信息安全风险管理应符合</w:t>
      </w:r>
      <w:r>
        <w:rPr>
          <w:rFonts w:ascii="Times New Roman"/>
          <w:szCs w:val="21"/>
        </w:rPr>
        <w:t>GB/T31722-2015</w:t>
      </w:r>
      <w:r>
        <w:rPr>
          <w:rFonts w:ascii="Times New Roman"/>
          <w:szCs w:val="21"/>
        </w:rPr>
        <w:t>的相关规定；</w:t>
      </w:r>
    </w:p>
    <w:p w:rsidR="008B3D15" w:rsidRDefault="00540FA9">
      <w:pPr>
        <w:pStyle w:val="afffff3"/>
        <w:numPr>
          <w:ilvl w:val="255"/>
          <w:numId w:val="0"/>
        </w:numPr>
        <w:ind w:leftChars="200" w:left="840" w:hangingChars="200" w:hanging="420"/>
        <w:rPr>
          <w:rFonts w:ascii="Times New Roman"/>
          <w:szCs w:val="21"/>
        </w:rPr>
      </w:pPr>
      <w:r>
        <w:rPr>
          <w:rFonts w:ascii="Times New Roman"/>
          <w:szCs w:val="21"/>
        </w:rPr>
        <w:t>——</w:t>
      </w:r>
      <w:r>
        <w:rPr>
          <w:rFonts w:ascii="Times New Roman"/>
          <w:szCs w:val="21"/>
        </w:rPr>
        <w:t>健康医疗数据安全处理见</w:t>
      </w:r>
      <w:r>
        <w:rPr>
          <w:rFonts w:ascii="Times New Roman"/>
          <w:szCs w:val="21"/>
        </w:rPr>
        <w:t>GB/T39725-2020</w:t>
      </w:r>
      <w:r>
        <w:rPr>
          <w:rFonts w:ascii="Times New Roman"/>
          <w:szCs w:val="21"/>
        </w:rPr>
        <w:t>。</w:t>
      </w:r>
    </w:p>
    <w:p w:rsidR="008B3D15" w:rsidRDefault="00540FA9">
      <w:pPr>
        <w:pStyle w:val="affc"/>
        <w:spacing w:before="312" w:after="312"/>
        <w:rPr>
          <w:szCs w:val="21"/>
        </w:rPr>
      </w:pPr>
      <w:bookmarkStart w:id="208" w:name="_Toc14358"/>
      <w:bookmarkStart w:id="209" w:name="_Toc13138"/>
      <w:bookmarkStart w:id="210" w:name="_Toc17769"/>
      <w:bookmarkEnd w:id="201"/>
      <w:bookmarkEnd w:id="202"/>
      <w:bookmarkEnd w:id="203"/>
      <w:bookmarkEnd w:id="204"/>
      <w:bookmarkEnd w:id="205"/>
      <w:bookmarkEnd w:id="206"/>
      <w:r>
        <w:rPr>
          <w:rFonts w:hint="eastAsia"/>
          <w:szCs w:val="21"/>
        </w:rPr>
        <w:t>运维要求</w:t>
      </w:r>
      <w:bookmarkEnd w:id="208"/>
      <w:bookmarkEnd w:id="209"/>
      <w:bookmarkEnd w:id="210"/>
    </w:p>
    <w:p w:rsidR="008B3D15" w:rsidRDefault="00540FA9" w:rsidP="002901E8">
      <w:pPr>
        <w:pStyle w:val="affff2"/>
        <w:rPr>
          <w:rFonts w:ascii="Times New Roman" w:hAnsi="Times New Roman"/>
          <w:sz w:val="21"/>
          <w:szCs w:val="21"/>
          <w:lang w:bidi="ar"/>
        </w:rPr>
      </w:pPr>
      <w:bookmarkStart w:id="211" w:name="_Toc12260"/>
      <w:bookmarkStart w:id="212" w:name="_Toc32107"/>
      <w:r>
        <w:rPr>
          <w:rFonts w:ascii="Times New Roman" w:hAnsi="Times New Roman"/>
          <w:sz w:val="21"/>
          <w:szCs w:val="21"/>
          <w:lang w:bidi="ar"/>
        </w:rPr>
        <w:t>运</w:t>
      </w:r>
      <w:proofErr w:type="gramStart"/>
      <w:r>
        <w:rPr>
          <w:rFonts w:ascii="Times New Roman" w:hAnsi="Times New Roman"/>
          <w:sz w:val="21"/>
          <w:szCs w:val="21"/>
          <w:lang w:bidi="ar"/>
        </w:rPr>
        <w:t>维工作</w:t>
      </w:r>
      <w:proofErr w:type="gramEnd"/>
      <w:r>
        <w:rPr>
          <w:rFonts w:ascii="Times New Roman" w:hAnsi="Times New Roman"/>
          <w:sz w:val="21"/>
          <w:szCs w:val="21"/>
          <w:lang w:bidi="ar"/>
        </w:rPr>
        <w:t>及管理机制应满足</w:t>
      </w:r>
      <w:r>
        <w:rPr>
          <w:rFonts w:ascii="Times New Roman" w:hAnsi="Times New Roman"/>
          <w:sz w:val="21"/>
          <w:szCs w:val="21"/>
          <w:lang w:bidi="ar"/>
        </w:rPr>
        <w:t>GB/T28827.1-2022</w:t>
      </w:r>
      <w:r>
        <w:rPr>
          <w:rFonts w:ascii="Times New Roman" w:hAnsi="Times New Roman"/>
          <w:sz w:val="21"/>
          <w:szCs w:val="21"/>
          <w:lang w:bidi="ar"/>
        </w:rPr>
        <w:t>中对人员、资源、技术、过程等方面要求。</w:t>
      </w:r>
      <w:bookmarkStart w:id="213" w:name="_Toc18953"/>
      <w:bookmarkStart w:id="214" w:name="_Toc11863"/>
      <w:bookmarkEnd w:id="211"/>
      <w:bookmarkEnd w:id="212"/>
      <w:r>
        <w:rPr>
          <w:rFonts w:ascii="Times New Roman" w:hAnsi="Times New Roman"/>
          <w:sz w:val="21"/>
          <w:szCs w:val="21"/>
          <w:lang w:bidi="ar"/>
        </w:rPr>
        <w:t>技术要求如下：</w:t>
      </w:r>
      <w:bookmarkEnd w:id="213"/>
      <w:bookmarkEnd w:id="214"/>
    </w:p>
    <w:p w:rsidR="008B3D15" w:rsidRDefault="00540FA9">
      <w:pPr>
        <w:pStyle w:val="afffff3"/>
        <w:numPr>
          <w:ilvl w:val="255"/>
          <w:numId w:val="0"/>
        </w:numPr>
        <w:ind w:leftChars="200" w:left="840" w:hangingChars="200" w:hanging="420"/>
        <w:rPr>
          <w:rFonts w:ascii="Times New Roman"/>
          <w:szCs w:val="21"/>
        </w:rPr>
      </w:pPr>
      <w:r>
        <w:rPr>
          <w:rFonts w:ascii="Times New Roman"/>
          <w:szCs w:val="21"/>
        </w:rPr>
        <w:t>——</w:t>
      </w:r>
      <w:r>
        <w:rPr>
          <w:rFonts w:ascii="Times New Roman"/>
          <w:szCs w:val="21"/>
        </w:rPr>
        <w:t>日常运行维护，主要包含软件系统及硬件设备的操作指导，各种</w:t>
      </w:r>
      <w:r>
        <w:rPr>
          <w:rFonts w:ascii="Times New Roman"/>
          <w:szCs w:val="21"/>
        </w:rPr>
        <w:t>BUG</w:t>
      </w:r>
      <w:r>
        <w:rPr>
          <w:rFonts w:ascii="Times New Roman"/>
          <w:szCs w:val="21"/>
        </w:rPr>
        <w:t>修复，系统数据缺失、不准等问题查找修复。</w:t>
      </w:r>
    </w:p>
    <w:p w:rsidR="008B3D15" w:rsidRDefault="00540FA9">
      <w:pPr>
        <w:pStyle w:val="afffff3"/>
        <w:numPr>
          <w:ilvl w:val="255"/>
          <w:numId w:val="0"/>
        </w:numPr>
        <w:ind w:leftChars="200" w:left="840" w:hangingChars="200" w:hanging="420"/>
        <w:rPr>
          <w:rFonts w:ascii="Times New Roman"/>
          <w:szCs w:val="21"/>
        </w:rPr>
      </w:pPr>
      <w:r>
        <w:rPr>
          <w:rFonts w:ascii="Times New Roman"/>
          <w:szCs w:val="21"/>
        </w:rPr>
        <w:t>——</w:t>
      </w:r>
      <w:r>
        <w:rPr>
          <w:rFonts w:ascii="Times New Roman"/>
          <w:szCs w:val="21"/>
        </w:rPr>
        <w:t>智能预警，突发事件的诊断、排除。</w:t>
      </w:r>
    </w:p>
    <w:p w:rsidR="008B3D15" w:rsidRDefault="00540FA9">
      <w:pPr>
        <w:pStyle w:val="afffff3"/>
        <w:numPr>
          <w:ilvl w:val="255"/>
          <w:numId w:val="0"/>
        </w:numPr>
        <w:ind w:leftChars="200" w:left="840" w:hangingChars="200" w:hanging="420"/>
        <w:rPr>
          <w:rFonts w:ascii="Times New Roman"/>
          <w:szCs w:val="21"/>
        </w:rPr>
      </w:pPr>
      <w:r>
        <w:rPr>
          <w:rFonts w:ascii="Times New Roman"/>
          <w:szCs w:val="21"/>
        </w:rPr>
        <w:t>——</w:t>
      </w:r>
      <w:r>
        <w:rPr>
          <w:rFonts w:ascii="Times New Roman"/>
          <w:szCs w:val="21"/>
        </w:rPr>
        <w:t>咨询服务，帮助解答用户提出的相关的业务和技术问题。</w:t>
      </w:r>
    </w:p>
    <w:p w:rsidR="008B3D15" w:rsidRDefault="00540FA9">
      <w:pPr>
        <w:pStyle w:val="afffff3"/>
        <w:numPr>
          <w:ilvl w:val="255"/>
          <w:numId w:val="0"/>
        </w:numPr>
        <w:ind w:leftChars="200" w:left="840" w:hangingChars="200" w:hanging="420"/>
        <w:rPr>
          <w:rFonts w:ascii="Times New Roman"/>
          <w:szCs w:val="21"/>
        </w:rPr>
      </w:pPr>
      <w:r>
        <w:rPr>
          <w:rFonts w:ascii="Times New Roman"/>
          <w:szCs w:val="21"/>
        </w:rPr>
        <w:t>——</w:t>
      </w:r>
      <w:r>
        <w:rPr>
          <w:rFonts w:ascii="Times New Roman"/>
          <w:szCs w:val="21"/>
        </w:rPr>
        <w:t>自动升级，对系统及数据库进行优化和改进，以提高系统的效率和用户体验。</w:t>
      </w:r>
      <w:bookmarkStart w:id="215" w:name="BookMark8"/>
      <w:bookmarkEnd w:id="42"/>
    </w:p>
    <w:p w:rsidR="008B3D15" w:rsidRDefault="008B3D15">
      <w:pPr>
        <w:pStyle w:val="afffff3"/>
        <w:ind w:firstLineChars="0" w:firstLine="0"/>
        <w:jc w:val="center"/>
      </w:pPr>
    </w:p>
    <w:p w:rsidR="008B3D15" w:rsidRDefault="00540FA9">
      <w:pPr>
        <w:pStyle w:val="afffff3"/>
        <w:ind w:firstLineChars="0" w:firstLine="0"/>
        <w:jc w:val="center"/>
        <w:sectPr w:rsidR="008B3D15">
          <w:pgSz w:w="11906" w:h="16838"/>
          <w:pgMar w:top="1928" w:right="1134" w:bottom="1134" w:left="1134" w:header="1418" w:footer="1134" w:gutter="284"/>
          <w:pgNumType w:start="1"/>
          <w:cols w:space="425"/>
          <w:formProt w:val="0"/>
          <w:docGrid w:type="lines" w:linePitch="312"/>
        </w:sectPr>
      </w:pPr>
      <w:r>
        <w:rPr>
          <w:rFonts w:hint="eastAsia"/>
          <w:noProof/>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15"/>
    </w:p>
    <w:p w:rsidR="008B3D15" w:rsidRDefault="00540FA9">
      <w:pPr>
        <w:pStyle w:val="affc"/>
        <w:numPr>
          <w:ilvl w:val="1"/>
          <w:numId w:val="0"/>
        </w:numPr>
        <w:spacing w:before="312" w:after="312"/>
        <w:jc w:val="center"/>
      </w:pPr>
      <w:bookmarkStart w:id="216" w:name="_Toc2250"/>
      <w:bookmarkStart w:id="217" w:name="_Toc16438"/>
      <w:bookmarkStart w:id="218" w:name="_Toc32175"/>
      <w:bookmarkStart w:id="219" w:name="_Toc31309"/>
      <w:r>
        <w:rPr>
          <w:rFonts w:hint="eastAsia"/>
        </w:rPr>
        <w:lastRenderedPageBreak/>
        <w:t>参考文献</w:t>
      </w:r>
      <w:bookmarkEnd w:id="216"/>
      <w:bookmarkEnd w:id="217"/>
      <w:bookmarkEnd w:id="218"/>
      <w:bookmarkEnd w:id="219"/>
    </w:p>
    <w:p w:rsidR="008B3D15" w:rsidRDefault="00540FA9">
      <w:pPr>
        <w:pStyle w:val="afffff3"/>
        <w:ind w:firstLineChars="0" w:firstLine="0"/>
        <w:rPr>
          <w:rFonts w:hAnsi="宋体"/>
          <w:kern w:val="2"/>
          <w:szCs w:val="21"/>
          <w:lang w:bidi="ar"/>
        </w:rPr>
      </w:pPr>
      <w:r>
        <w:rPr>
          <w:rFonts w:hAnsi="宋体" w:hint="eastAsia"/>
          <w:kern w:val="2"/>
          <w:szCs w:val="21"/>
          <w:lang w:bidi="ar"/>
        </w:rPr>
        <w:t xml:space="preserve">GB/T 39509-2020 </w:t>
      </w:r>
      <w:r>
        <w:rPr>
          <w:rFonts w:hAnsi="宋体" w:hint="eastAsia"/>
          <w:kern w:val="2"/>
          <w:szCs w:val="21"/>
          <w:lang w:bidi="ar"/>
        </w:rPr>
        <w:t>健康管理保健服务规范</w:t>
      </w:r>
    </w:p>
    <w:p w:rsidR="008B3D15" w:rsidRDefault="00540FA9">
      <w:pPr>
        <w:pStyle w:val="afffff3"/>
        <w:ind w:firstLineChars="0" w:firstLine="0"/>
        <w:rPr>
          <w:rFonts w:hAnsi="宋体"/>
          <w:kern w:val="2"/>
          <w:szCs w:val="21"/>
          <w:lang w:bidi="ar"/>
        </w:rPr>
      </w:pPr>
      <w:r>
        <w:rPr>
          <w:rFonts w:hAnsi="宋体" w:hint="eastAsia"/>
          <w:kern w:val="2"/>
          <w:szCs w:val="21"/>
          <w:lang w:bidi="ar"/>
        </w:rPr>
        <w:t xml:space="preserve">GB/T 25069-2022 </w:t>
      </w:r>
      <w:r>
        <w:rPr>
          <w:rFonts w:hAnsi="宋体" w:hint="eastAsia"/>
          <w:kern w:val="2"/>
          <w:szCs w:val="21"/>
          <w:lang w:bidi="ar"/>
        </w:rPr>
        <w:t>信息安全技术</w:t>
      </w:r>
      <w:r>
        <w:rPr>
          <w:rFonts w:hAnsi="宋体" w:hint="eastAsia"/>
          <w:kern w:val="2"/>
          <w:szCs w:val="21"/>
          <w:lang w:bidi="ar"/>
        </w:rPr>
        <w:t xml:space="preserve"> </w:t>
      </w:r>
      <w:r>
        <w:rPr>
          <w:rFonts w:hAnsi="宋体" w:hint="eastAsia"/>
          <w:kern w:val="2"/>
          <w:szCs w:val="21"/>
          <w:lang w:bidi="ar"/>
        </w:rPr>
        <w:t>术语</w:t>
      </w:r>
    </w:p>
    <w:p w:rsidR="008B3D15" w:rsidRDefault="00540FA9">
      <w:pPr>
        <w:pStyle w:val="afffff3"/>
        <w:ind w:firstLineChars="0" w:firstLine="0"/>
        <w:rPr>
          <w:rFonts w:hAnsi="宋体"/>
          <w:kern w:val="2"/>
          <w:szCs w:val="21"/>
          <w:lang w:bidi="ar"/>
        </w:rPr>
      </w:pPr>
      <w:r>
        <w:rPr>
          <w:rFonts w:hAnsi="宋体" w:hint="eastAsia"/>
          <w:kern w:val="2"/>
          <w:szCs w:val="21"/>
          <w:lang w:bidi="ar"/>
        </w:rPr>
        <w:t xml:space="preserve">GB/T 41479-2022 </w:t>
      </w:r>
      <w:r>
        <w:rPr>
          <w:rFonts w:hAnsi="宋体" w:hint="eastAsia"/>
          <w:kern w:val="2"/>
          <w:szCs w:val="21"/>
          <w:lang w:bidi="ar"/>
        </w:rPr>
        <w:t>信息安全技术</w:t>
      </w:r>
      <w:r>
        <w:rPr>
          <w:rFonts w:hAnsi="宋体" w:hint="eastAsia"/>
          <w:kern w:val="2"/>
          <w:szCs w:val="21"/>
          <w:lang w:bidi="ar"/>
        </w:rPr>
        <w:t xml:space="preserve"> </w:t>
      </w:r>
      <w:r>
        <w:rPr>
          <w:rFonts w:hAnsi="宋体" w:hint="eastAsia"/>
          <w:kern w:val="2"/>
          <w:szCs w:val="21"/>
          <w:lang w:bidi="ar"/>
        </w:rPr>
        <w:t>网络数据处理安全要求</w:t>
      </w:r>
    </w:p>
    <w:p w:rsidR="008B3D15" w:rsidRDefault="00540FA9">
      <w:pPr>
        <w:pStyle w:val="afffff3"/>
        <w:ind w:firstLineChars="0" w:firstLine="0"/>
        <w:rPr>
          <w:rFonts w:hAnsi="宋体"/>
          <w:kern w:val="2"/>
          <w:szCs w:val="21"/>
          <w:lang w:bidi="ar"/>
        </w:rPr>
      </w:pPr>
      <w:r>
        <w:rPr>
          <w:rFonts w:hAnsi="宋体" w:hint="eastAsia"/>
          <w:kern w:val="2"/>
          <w:szCs w:val="21"/>
          <w:lang w:bidi="ar"/>
        </w:rPr>
        <w:t xml:space="preserve">GB/T 37733.1 </w:t>
      </w:r>
      <w:r>
        <w:rPr>
          <w:rFonts w:hAnsi="宋体" w:hint="eastAsia"/>
          <w:kern w:val="2"/>
          <w:szCs w:val="21"/>
          <w:lang w:bidi="ar"/>
        </w:rPr>
        <w:t>传感器网络</w:t>
      </w:r>
      <w:r>
        <w:rPr>
          <w:rFonts w:hAnsi="宋体" w:hint="eastAsia"/>
          <w:kern w:val="2"/>
          <w:szCs w:val="21"/>
          <w:lang w:bidi="ar"/>
        </w:rPr>
        <w:t xml:space="preserve"> </w:t>
      </w:r>
      <w:r>
        <w:rPr>
          <w:rFonts w:hAnsi="宋体" w:hint="eastAsia"/>
          <w:kern w:val="2"/>
          <w:szCs w:val="21"/>
          <w:lang w:bidi="ar"/>
        </w:rPr>
        <w:t>个人健康状态远程监测</w:t>
      </w:r>
    </w:p>
    <w:p w:rsidR="008B3D15" w:rsidRDefault="00540FA9">
      <w:pPr>
        <w:pStyle w:val="afffff3"/>
        <w:ind w:firstLineChars="0" w:firstLine="0"/>
        <w:rPr>
          <w:rFonts w:hAnsi="宋体"/>
          <w:kern w:val="2"/>
          <w:szCs w:val="21"/>
          <w:lang w:bidi="ar"/>
        </w:rPr>
      </w:pPr>
      <w:r>
        <w:rPr>
          <w:rFonts w:hAnsi="宋体" w:hint="eastAsia"/>
          <w:kern w:val="2"/>
          <w:szCs w:val="21"/>
          <w:lang w:bidi="ar"/>
        </w:rPr>
        <w:t>DB32</w:t>
      </w:r>
      <w:r>
        <w:rPr>
          <w:rFonts w:hAnsi="宋体" w:hint="eastAsia"/>
          <w:kern w:val="2"/>
          <w:szCs w:val="21"/>
          <w:lang w:bidi="ar"/>
        </w:rPr>
        <w:t>／</w:t>
      </w:r>
      <w:r>
        <w:rPr>
          <w:rFonts w:hAnsi="宋体" w:hint="eastAsia"/>
          <w:kern w:val="2"/>
          <w:szCs w:val="21"/>
          <w:lang w:bidi="ar"/>
        </w:rPr>
        <w:t xml:space="preserve">T 4383 </w:t>
      </w:r>
      <w:r>
        <w:rPr>
          <w:rFonts w:hAnsi="宋体" w:hint="eastAsia"/>
          <w:kern w:val="2"/>
          <w:szCs w:val="21"/>
          <w:lang w:bidi="ar"/>
        </w:rPr>
        <w:t xml:space="preserve">2022 </w:t>
      </w:r>
      <w:r>
        <w:rPr>
          <w:rFonts w:hAnsi="宋体" w:hint="eastAsia"/>
          <w:kern w:val="2"/>
          <w:szCs w:val="21"/>
          <w:lang w:bidi="ar"/>
        </w:rPr>
        <w:t>基层医疗卫生机构慢性病管理中心服务规范</w:t>
      </w:r>
    </w:p>
    <w:p w:rsidR="008B3D15" w:rsidRDefault="00540FA9">
      <w:pPr>
        <w:pStyle w:val="afffff3"/>
        <w:ind w:firstLineChars="0" w:firstLine="0"/>
        <w:rPr>
          <w:rFonts w:hAnsi="宋体"/>
          <w:kern w:val="2"/>
          <w:szCs w:val="21"/>
          <w:lang w:bidi="ar"/>
        </w:rPr>
      </w:pPr>
      <w:r>
        <w:rPr>
          <w:rFonts w:hAnsi="宋体" w:hint="eastAsia"/>
          <w:kern w:val="2"/>
          <w:szCs w:val="21"/>
          <w:lang w:bidi="ar"/>
        </w:rPr>
        <w:t>DB32</w:t>
      </w:r>
      <w:r>
        <w:rPr>
          <w:rFonts w:hAnsi="宋体" w:hint="eastAsia"/>
          <w:kern w:val="2"/>
          <w:szCs w:val="21"/>
          <w:lang w:bidi="ar"/>
        </w:rPr>
        <w:t>／</w:t>
      </w:r>
      <w:r>
        <w:rPr>
          <w:rFonts w:hAnsi="宋体" w:hint="eastAsia"/>
          <w:kern w:val="2"/>
          <w:szCs w:val="21"/>
          <w:lang w:bidi="ar"/>
        </w:rPr>
        <w:t xml:space="preserve">T 4737.1 2024 </w:t>
      </w:r>
      <w:r>
        <w:rPr>
          <w:rFonts w:hAnsi="宋体" w:hint="eastAsia"/>
          <w:kern w:val="2"/>
          <w:szCs w:val="21"/>
          <w:lang w:bidi="ar"/>
        </w:rPr>
        <w:t>社区慢性病患者自我管理工作规范</w:t>
      </w:r>
      <w:r>
        <w:rPr>
          <w:rFonts w:hAnsi="宋体" w:hint="eastAsia"/>
          <w:kern w:val="2"/>
          <w:szCs w:val="21"/>
          <w:lang w:bidi="ar"/>
        </w:rPr>
        <w:t xml:space="preserve"> </w:t>
      </w:r>
      <w:r>
        <w:rPr>
          <w:rFonts w:hAnsi="宋体" w:hint="eastAsia"/>
          <w:kern w:val="2"/>
          <w:szCs w:val="21"/>
          <w:lang w:bidi="ar"/>
        </w:rPr>
        <w:t>第</w:t>
      </w:r>
      <w:r>
        <w:rPr>
          <w:rFonts w:hAnsi="宋体" w:hint="eastAsia"/>
          <w:kern w:val="2"/>
          <w:szCs w:val="21"/>
          <w:lang w:bidi="ar"/>
        </w:rPr>
        <w:t>1</w:t>
      </w:r>
      <w:r>
        <w:rPr>
          <w:rFonts w:hAnsi="宋体" w:hint="eastAsia"/>
          <w:kern w:val="2"/>
          <w:szCs w:val="21"/>
          <w:lang w:bidi="ar"/>
        </w:rPr>
        <w:t>部分：总则</w:t>
      </w:r>
    </w:p>
    <w:p w:rsidR="008B3D15" w:rsidRDefault="00540FA9">
      <w:pPr>
        <w:pStyle w:val="afffff3"/>
        <w:ind w:firstLineChars="0" w:firstLine="0"/>
        <w:rPr>
          <w:rFonts w:hAnsi="宋体"/>
          <w:kern w:val="2"/>
          <w:szCs w:val="21"/>
          <w:lang w:bidi="ar"/>
        </w:rPr>
      </w:pPr>
      <w:r>
        <w:rPr>
          <w:rFonts w:hAnsi="宋体" w:hint="eastAsia"/>
          <w:kern w:val="2"/>
          <w:szCs w:val="21"/>
          <w:lang w:bidi="ar"/>
        </w:rPr>
        <w:t xml:space="preserve">DB3205/T 1083-2023 </w:t>
      </w:r>
      <w:r>
        <w:rPr>
          <w:rFonts w:hAnsi="宋体" w:hint="eastAsia"/>
          <w:kern w:val="2"/>
          <w:szCs w:val="21"/>
          <w:lang w:bidi="ar"/>
        </w:rPr>
        <w:t>医疗机构数据安全管理规范</w:t>
      </w:r>
    </w:p>
    <w:p w:rsidR="008B3D15" w:rsidRDefault="00540FA9">
      <w:pPr>
        <w:pStyle w:val="afffff3"/>
        <w:ind w:firstLineChars="0" w:firstLine="0"/>
        <w:rPr>
          <w:rFonts w:hAnsi="宋体"/>
          <w:kern w:val="2"/>
          <w:szCs w:val="21"/>
          <w:lang w:bidi="ar"/>
        </w:rPr>
      </w:pPr>
      <w:r>
        <w:rPr>
          <w:rFonts w:hAnsi="宋体"/>
          <w:kern w:val="2"/>
          <w:szCs w:val="21"/>
          <w:lang w:bidi="ar"/>
        </w:rPr>
        <w:t>DB37/T 3583-2019</w:t>
      </w:r>
      <w:r>
        <w:rPr>
          <w:rFonts w:hAnsi="宋体" w:hint="eastAsia"/>
          <w:kern w:val="2"/>
          <w:szCs w:val="21"/>
          <w:lang w:bidi="ar"/>
        </w:rPr>
        <w:t xml:space="preserve"> </w:t>
      </w:r>
      <w:r>
        <w:rPr>
          <w:rFonts w:hAnsi="宋体" w:hint="eastAsia"/>
          <w:kern w:val="2"/>
          <w:szCs w:val="21"/>
          <w:lang w:bidi="ar"/>
        </w:rPr>
        <w:t>智慧居家养老服务信息平台管理与服务规范</w:t>
      </w:r>
    </w:p>
    <w:p w:rsidR="008B3D15" w:rsidRDefault="00540FA9">
      <w:pPr>
        <w:pStyle w:val="afffff3"/>
        <w:ind w:firstLineChars="0" w:firstLine="0"/>
        <w:rPr>
          <w:rFonts w:hAnsi="宋体"/>
          <w:kern w:val="2"/>
          <w:szCs w:val="21"/>
          <w:lang w:bidi="ar"/>
        </w:rPr>
      </w:pPr>
      <w:r>
        <w:rPr>
          <w:rFonts w:hAnsi="宋体"/>
          <w:kern w:val="2"/>
          <w:szCs w:val="21"/>
          <w:lang w:bidi="ar"/>
        </w:rPr>
        <w:t>DB4110/T 59-2023</w:t>
      </w:r>
      <w:r>
        <w:rPr>
          <w:rFonts w:hAnsi="宋体" w:hint="eastAsia"/>
          <w:kern w:val="2"/>
          <w:szCs w:val="21"/>
          <w:lang w:bidi="ar"/>
        </w:rPr>
        <w:t xml:space="preserve"> </w:t>
      </w:r>
      <w:r>
        <w:rPr>
          <w:rFonts w:hAnsi="宋体" w:hint="eastAsia"/>
          <w:kern w:val="2"/>
          <w:szCs w:val="21"/>
          <w:lang w:bidi="ar"/>
        </w:rPr>
        <w:t>居家和社区养老服务智慧信息平台建设与服务规范</w:t>
      </w:r>
    </w:p>
    <w:p w:rsidR="008B3D15" w:rsidRDefault="00540FA9">
      <w:pPr>
        <w:pStyle w:val="afffff3"/>
        <w:ind w:firstLineChars="0" w:firstLine="0"/>
        <w:rPr>
          <w:rFonts w:hAnsi="宋体"/>
          <w:kern w:val="2"/>
          <w:szCs w:val="21"/>
          <w:lang w:bidi="ar"/>
        </w:rPr>
      </w:pPr>
      <w:r>
        <w:rPr>
          <w:rFonts w:hAnsi="宋体"/>
          <w:kern w:val="2"/>
          <w:szCs w:val="21"/>
          <w:lang w:bidi="ar"/>
        </w:rPr>
        <w:t>DB3205/T 1083-2023</w:t>
      </w:r>
      <w:r>
        <w:rPr>
          <w:rFonts w:hAnsi="宋体" w:hint="eastAsia"/>
          <w:kern w:val="2"/>
          <w:szCs w:val="21"/>
          <w:lang w:bidi="ar"/>
        </w:rPr>
        <w:t xml:space="preserve"> </w:t>
      </w:r>
      <w:r>
        <w:rPr>
          <w:rFonts w:hAnsi="宋体" w:hint="eastAsia"/>
          <w:kern w:val="2"/>
          <w:szCs w:val="21"/>
          <w:lang w:bidi="ar"/>
        </w:rPr>
        <w:t>医疗机构数据安全管理规范</w:t>
      </w:r>
    </w:p>
    <w:sectPr w:rsidR="008B3D15">
      <w:footerReference w:type="default" r:id="rId23"/>
      <w:pgSz w:w="11906" w:h="16838"/>
      <w:pgMar w:top="1928" w:right="1134" w:bottom="1134" w:left="1134" w:header="1418" w:footer="1134" w:gutter="284"/>
      <w:pgNumType w:start="12"/>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0FA9" w:rsidRDefault="00540FA9">
      <w:pPr>
        <w:spacing w:line="240" w:lineRule="auto"/>
      </w:pPr>
      <w:r>
        <w:separator/>
      </w:r>
    </w:p>
  </w:endnote>
  <w:endnote w:type="continuationSeparator" w:id="0">
    <w:p w:rsidR="00540FA9" w:rsidRDefault="00540F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D15" w:rsidRDefault="00540FA9">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D15" w:rsidRDefault="00540FA9">
    <w:pPr>
      <w:pStyle w:val="afffff0"/>
    </w:pPr>
    <w:r>
      <w:fldChar w:fldCharType="begin"/>
    </w:r>
    <w:r>
      <w:instrText>PAGE   \* MERGEFORMAT</w:instrText>
    </w:r>
    <w:r>
      <w:fldChar w:fldCharType="separate"/>
    </w:r>
    <w:r w:rsidR="002901E8" w:rsidRPr="002901E8">
      <w:rPr>
        <w:noProof/>
        <w:lang w:val="zh-CN"/>
      </w:rPr>
      <w:t>I</w:t>
    </w:r>
    <w:r>
      <w:fldChar w:fldCharType="end"/>
    </w:r>
    <w:r>
      <w:rPr>
        <w:rFonts w:hint="eastAsia"/>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D15" w:rsidRDefault="00540FA9">
    <w:pPr>
      <w:pStyle w:val="afffff0"/>
    </w:pPr>
    <w:r>
      <w:fldChar w:fldCharType="begin"/>
    </w:r>
    <w:r>
      <w:instrText>PAGE   \* MERGEFORMAT</w:instrText>
    </w:r>
    <w:r>
      <w:fldChar w:fldCharType="separate"/>
    </w:r>
    <w:r w:rsidR="002901E8" w:rsidRPr="002901E8">
      <w:rPr>
        <w:noProof/>
        <w:lang w:val="zh-CN"/>
      </w:rPr>
      <w:t>12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0FA9" w:rsidRDefault="00540FA9">
      <w:pPr>
        <w:spacing w:line="240" w:lineRule="auto"/>
      </w:pPr>
      <w:r>
        <w:separator/>
      </w:r>
    </w:p>
  </w:footnote>
  <w:footnote w:type="continuationSeparator" w:id="0">
    <w:p w:rsidR="00540FA9" w:rsidRDefault="00540FA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D15" w:rsidRDefault="008B3D15">
    <w:pPr>
      <w:pStyle w:val="afff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D15" w:rsidRDefault="00540FA9">
    <w:pPr>
      <w:pStyle w:val="affff"/>
    </w:pPr>
    <w:r>
      <w:t>Q/LB.</w:t>
    </w:r>
    <w:r>
      <w:rPr>
        <w:rFonts w:hint="eastAsia"/>
      </w:rPr>
      <w:t>□</w:t>
    </w:r>
    <w: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D15" w:rsidRDefault="00540FA9">
    <w:pPr>
      <w:pStyle w:val="affff"/>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32/T XXXX—2024</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D15" w:rsidRDefault="00540FA9">
    <w:pPr>
      <w:pStyle w:val="afffff8"/>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2901E8">
      <w:rPr>
        <w:noProof/>
      </w:rPr>
      <w:t>DB 32/T XXXX</w:t>
    </w:r>
    <w:r w:rsidR="002901E8">
      <w:rPr>
        <w:noProof/>
      </w:rPr>
      <w:t>—</w:t>
    </w:r>
    <w:r w:rsidR="002901E8">
      <w:rPr>
        <w:noProof/>
      </w:rPr>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大志">
    <w15:presenceInfo w15:providerId="WPS Office" w15:userId="8116716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attachedTemplate r:id="rId1"/>
  <w:trackRevisions/>
  <w:documentProtection w:edit="forms" w:enforcement="0"/>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JjNTJkMjdlMmNhNjg1NTcxMzUyOTExNWI3NzEzNGEifQ=="/>
    <w:docVar w:name="KSO_WPS_MARK_KEY" w:val="9a6893a0-677b-416d-9abf-e0a244044a79"/>
  </w:docVars>
  <w:rsids>
    <w:rsidRoot w:val="00D446CA"/>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26E5"/>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734D"/>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01E8"/>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A9F"/>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A23"/>
    <w:rsid w:val="00407D39"/>
    <w:rsid w:val="0041477A"/>
    <w:rsid w:val="004167A3"/>
    <w:rsid w:val="00432DAA"/>
    <w:rsid w:val="00434305"/>
    <w:rsid w:val="00435DF7"/>
    <w:rsid w:val="0044083F"/>
    <w:rsid w:val="00441AE7"/>
    <w:rsid w:val="00445008"/>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0FA9"/>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226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3D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A9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44BD"/>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0D17"/>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43EA"/>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471B6"/>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46CA"/>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B3097E"/>
    <w:rsid w:val="02F42D79"/>
    <w:rsid w:val="03854397"/>
    <w:rsid w:val="0458580D"/>
    <w:rsid w:val="05603D38"/>
    <w:rsid w:val="089C0DF1"/>
    <w:rsid w:val="09E84F7C"/>
    <w:rsid w:val="101A2510"/>
    <w:rsid w:val="11C67877"/>
    <w:rsid w:val="137565AF"/>
    <w:rsid w:val="152543B4"/>
    <w:rsid w:val="15A74284"/>
    <w:rsid w:val="189C0CED"/>
    <w:rsid w:val="190261C6"/>
    <w:rsid w:val="1ABF16F8"/>
    <w:rsid w:val="1BDB37F6"/>
    <w:rsid w:val="1CED6D5E"/>
    <w:rsid w:val="1FB01F8D"/>
    <w:rsid w:val="24000CB1"/>
    <w:rsid w:val="2476089F"/>
    <w:rsid w:val="24771B3B"/>
    <w:rsid w:val="25AE50DB"/>
    <w:rsid w:val="26C32B62"/>
    <w:rsid w:val="27037635"/>
    <w:rsid w:val="27115ED7"/>
    <w:rsid w:val="27475541"/>
    <w:rsid w:val="27FE6547"/>
    <w:rsid w:val="29AA5526"/>
    <w:rsid w:val="29E51041"/>
    <w:rsid w:val="2CCE3974"/>
    <w:rsid w:val="2ECD27D0"/>
    <w:rsid w:val="2FBB7DEE"/>
    <w:rsid w:val="30010B0A"/>
    <w:rsid w:val="32E12CEE"/>
    <w:rsid w:val="33182451"/>
    <w:rsid w:val="340A1DD0"/>
    <w:rsid w:val="34863A56"/>
    <w:rsid w:val="37C36E66"/>
    <w:rsid w:val="390F7EF8"/>
    <w:rsid w:val="3A2F5669"/>
    <w:rsid w:val="3AEE2E67"/>
    <w:rsid w:val="3B1E43B3"/>
    <w:rsid w:val="3B6E70E8"/>
    <w:rsid w:val="3C6250A3"/>
    <w:rsid w:val="3CCF3BB7"/>
    <w:rsid w:val="3DFF2239"/>
    <w:rsid w:val="43E950FC"/>
    <w:rsid w:val="45BC5040"/>
    <w:rsid w:val="46893028"/>
    <w:rsid w:val="49726C27"/>
    <w:rsid w:val="4A600544"/>
    <w:rsid w:val="4E7D7917"/>
    <w:rsid w:val="4F3E0943"/>
    <w:rsid w:val="50272AC1"/>
    <w:rsid w:val="50ED2406"/>
    <w:rsid w:val="52654ABE"/>
    <w:rsid w:val="552A00CC"/>
    <w:rsid w:val="56537AC2"/>
    <w:rsid w:val="56ED308A"/>
    <w:rsid w:val="570D6AF4"/>
    <w:rsid w:val="5777195F"/>
    <w:rsid w:val="57A77F5C"/>
    <w:rsid w:val="57EB7AB0"/>
    <w:rsid w:val="5C212334"/>
    <w:rsid w:val="5FF05A6E"/>
    <w:rsid w:val="60D47EB8"/>
    <w:rsid w:val="63275C4B"/>
    <w:rsid w:val="65104BDB"/>
    <w:rsid w:val="654C3B64"/>
    <w:rsid w:val="6A716848"/>
    <w:rsid w:val="6B413622"/>
    <w:rsid w:val="6B555ED8"/>
    <w:rsid w:val="6CB866D8"/>
    <w:rsid w:val="6F0D2199"/>
    <w:rsid w:val="7231619E"/>
    <w:rsid w:val="73A0047C"/>
    <w:rsid w:val="73D33662"/>
    <w:rsid w:val="77F96DE3"/>
    <w:rsid w:val="786D0F5E"/>
    <w:rsid w:val="78B00909"/>
    <w:rsid w:val="7D3A51B5"/>
    <w:rsid w:val="7EC0451B"/>
    <w:rsid w:val="7EE86560"/>
    <w:rsid w:val="7EF451F6"/>
    <w:rsid w:val="7FE426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uiPriority="0" w:qFormat="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qFormat="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next w:val="afff6"/>
    <w:autoRedefine/>
    <w:qFormat/>
    <w:pPr>
      <w:widowControl w:val="0"/>
      <w:adjustRightInd w:val="0"/>
      <w:spacing w:line="400" w:lineRule="exact"/>
      <w:jc w:val="both"/>
      <w:pPrChange w:id="0" w:author="徐佳南" w:date="2024-06-24T21:43:00Z">
        <w:pPr>
          <w:widowControl w:val="0"/>
          <w:adjustRightInd w:val="0"/>
          <w:spacing w:line="400" w:lineRule="exact"/>
          <w:jc w:val="both"/>
        </w:pPr>
      </w:pPrChange>
    </w:pPr>
    <w:rPr>
      <w:rFonts w:ascii="Calibri" w:hAnsi="Calibri"/>
      <w:kern w:val="2"/>
      <w:sz w:val="21"/>
      <w:szCs w:val="21"/>
      <w:rPrChange w:id="0" w:author="徐佳南" w:date="2024-06-24T21:43:00Z">
        <w:rPr>
          <w:rFonts w:ascii="Calibri" w:eastAsia="宋体" w:hAnsi="Calibri"/>
          <w:kern w:val="2"/>
          <w:sz w:val="21"/>
          <w:szCs w:val="21"/>
          <w:lang w:val="en-US" w:eastAsia="zh-CN" w:bidi="ar-SA"/>
        </w:rPr>
      </w:rPrChange>
    </w:rPr>
  </w:style>
  <w:style w:type="paragraph" w:styleId="1">
    <w:name w:val="heading 1"/>
    <w:basedOn w:val="afff5"/>
    <w:next w:val="afff5"/>
    <w:link w:val="1Char"/>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qFormat/>
    <w:pPr>
      <w:keepNext/>
      <w:keepLines/>
      <w:spacing w:before="260" w:after="260" w:line="416" w:lineRule="auto"/>
      <w:outlineLvl w:val="2"/>
    </w:pPr>
    <w:rPr>
      <w:b/>
      <w:bCs/>
      <w:sz w:val="32"/>
      <w:szCs w:val="32"/>
    </w:rPr>
  </w:style>
  <w:style w:type="paragraph" w:styleId="4">
    <w:name w:val="heading 4"/>
    <w:basedOn w:val="afff5"/>
    <w:next w:val="afff5"/>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customStyle="1" w:styleId="afff6">
    <w:name w:val="正文格式"/>
    <w:basedOn w:val="afff5"/>
    <w:qFormat/>
    <w:pPr>
      <w:widowControl/>
      <w:snapToGrid w:val="0"/>
      <w:spacing w:beforeLines="25" w:before="78" w:line="360" w:lineRule="auto"/>
      <w:ind w:left="178" w:rightChars="21" w:right="44" w:hangingChars="85" w:hanging="178"/>
      <w:jc w:val="left"/>
      <w:textAlignment w:val="baseline"/>
    </w:pPr>
    <w:rPr>
      <w:rFonts w:ascii="宋体" w:hAnsi="宋体"/>
      <w:bCs/>
      <w:kern w:val="0"/>
    </w:rPr>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a">
    <w:name w:val="Normal Indent"/>
    <w:basedOn w:val="afff5"/>
    <w:autoRedefine/>
    <w:qFormat/>
    <w:pPr>
      <w:ind w:firstLine="420"/>
    </w:pPr>
  </w:style>
  <w:style w:type="paragraph" w:styleId="afffb">
    <w:name w:val="annotation text"/>
    <w:basedOn w:val="afff5"/>
    <w:link w:val="Char"/>
    <w:uiPriority w:val="99"/>
    <w:unhideWhenUsed/>
    <w:qFormat/>
    <w:pPr>
      <w:jc w:val="left"/>
    </w:pPr>
  </w:style>
  <w:style w:type="paragraph" w:styleId="afffc">
    <w:name w:val="Body Text"/>
    <w:basedOn w:val="afff5"/>
    <w:link w:val="Char0"/>
    <w:qFormat/>
    <w:pPr>
      <w:spacing w:after="120"/>
    </w:pPr>
  </w:style>
  <w:style w:type="paragraph" w:styleId="40">
    <w:name w:val="index 4"/>
    <w:basedOn w:val="afff5"/>
    <w:next w:val="afff5"/>
    <w:unhideWhenUsed/>
    <w:qFormat/>
    <w:pPr>
      <w:autoSpaceDE w:val="0"/>
      <w:autoSpaceDN w:val="0"/>
      <w:adjustRightInd/>
      <w:spacing w:line="240" w:lineRule="auto"/>
      <w:ind w:leftChars="600" w:left="600"/>
      <w:jc w:val="left"/>
    </w:pPr>
    <w:rPr>
      <w:rFonts w:cs="宋体"/>
      <w:kern w:val="0"/>
      <w:szCs w:val="22"/>
      <w:lang w:val="ca-ES" w:eastAsia="ca-ES" w:bidi="ca-ES"/>
      <w14:ligatures w14:val="standardContextual"/>
    </w:r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d">
    <w:name w:val="Balloon Text"/>
    <w:basedOn w:val="afff5"/>
    <w:link w:val="Char1"/>
    <w:autoRedefine/>
    <w:uiPriority w:val="99"/>
    <w:semiHidden/>
    <w:unhideWhenUsed/>
    <w:qFormat/>
    <w:rPr>
      <w:sz w:val="18"/>
      <w:szCs w:val="18"/>
    </w:rPr>
  </w:style>
  <w:style w:type="paragraph" w:styleId="afffe">
    <w:name w:val="footer"/>
    <w:basedOn w:val="afff5"/>
    <w:link w:val="Char2"/>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5"/>
    <w:link w:val="Char3"/>
    <w:autoRedefine/>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0">
    <w:name w:val="footnote text"/>
    <w:basedOn w:val="afff5"/>
    <w:next w:val="afff5"/>
    <w:link w:val="Char4"/>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1">
    <w:name w:val="table of figures"/>
    <w:basedOn w:val="afff5"/>
    <w:next w:val="afff5"/>
    <w:autoRedefine/>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2">
    <w:name w:val="Normal (Web)"/>
    <w:basedOn w:val="afff5"/>
    <w:autoRedefine/>
    <w:uiPriority w:val="99"/>
    <w:unhideWhenUsed/>
    <w:qFormat/>
    <w:pPr>
      <w:widowControl/>
      <w:autoSpaceDE w:val="0"/>
      <w:autoSpaceDN w:val="0"/>
      <w:adjustRightInd/>
      <w:spacing w:line="240" w:lineRule="auto"/>
      <w:ind w:firstLineChars="200" w:firstLine="420"/>
      <w:jc w:val="left"/>
    </w:pPr>
    <w:rPr>
      <w:rFonts w:ascii="宋体" w:hAnsi="宋体"/>
      <w:kern w:val="0"/>
      <w:sz w:val="24"/>
      <w:szCs w:val="22"/>
      <w14:ligatures w14:val="standardContextual"/>
    </w:rPr>
  </w:style>
  <w:style w:type="paragraph" w:styleId="affff3">
    <w:name w:val="Title"/>
    <w:basedOn w:val="afff5"/>
    <w:link w:val="Char5"/>
    <w:autoRedefine/>
    <w:qFormat/>
    <w:pPr>
      <w:spacing w:before="240" w:after="60"/>
      <w:jc w:val="center"/>
      <w:outlineLvl w:val="0"/>
    </w:pPr>
    <w:rPr>
      <w:rFonts w:ascii="Arial" w:hAnsi="Arial" w:cs="Arial"/>
      <w:b/>
      <w:bCs/>
      <w:sz w:val="32"/>
      <w:szCs w:val="32"/>
    </w:rPr>
  </w:style>
  <w:style w:type="paragraph" w:styleId="affff4">
    <w:name w:val="annotation subject"/>
    <w:basedOn w:val="afffb"/>
    <w:next w:val="afffb"/>
    <w:link w:val="Char6"/>
    <w:uiPriority w:val="99"/>
    <w:semiHidden/>
    <w:unhideWhenUsed/>
    <w:qFormat/>
    <w:rPr>
      <w:b/>
      <w:bCs/>
    </w:rPr>
  </w:style>
  <w:style w:type="table" w:styleId="affff5">
    <w:name w:val="Table Grid"/>
    <w:basedOn w:val="afff8"/>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6">
    <w:name w:val="Strong"/>
    <w:autoRedefine/>
    <w:uiPriority w:val="22"/>
    <w:qFormat/>
    <w:rPr>
      <w:b/>
      <w:bCs/>
    </w:rPr>
  </w:style>
  <w:style w:type="character" w:styleId="affff7">
    <w:name w:val="page number"/>
    <w:autoRedefine/>
    <w:qFormat/>
    <w:rPr>
      <w:rFonts w:ascii="宋体" w:eastAsia="宋体" w:hAnsi="Times New Roman"/>
      <w:sz w:val="18"/>
    </w:rPr>
  </w:style>
  <w:style w:type="character" w:styleId="affff8">
    <w:name w:val="Emphasis"/>
    <w:autoRedefine/>
    <w:uiPriority w:val="20"/>
    <w:qFormat/>
    <w:rPr>
      <w:i/>
      <w:iCs/>
    </w:rPr>
  </w:style>
  <w:style w:type="character" w:styleId="affff9">
    <w:name w:val="Hyperlink"/>
    <w:autoRedefine/>
    <w:uiPriority w:val="99"/>
    <w:qFormat/>
    <w:rPr>
      <w:rFonts w:ascii="宋体" w:eastAsia="宋体" w:hAnsi="Times New Roman"/>
      <w:color w:val="auto"/>
      <w:spacing w:val="0"/>
      <w:w w:val="100"/>
      <w:position w:val="0"/>
      <w:sz w:val="21"/>
      <w:u w:val="none"/>
      <w:vertAlign w:val="baseline"/>
    </w:rPr>
  </w:style>
  <w:style w:type="character" w:styleId="affffa">
    <w:name w:val="annotation reference"/>
    <w:basedOn w:val="afff7"/>
    <w:uiPriority w:val="99"/>
    <w:semiHidden/>
    <w:unhideWhenUsed/>
    <w:qFormat/>
    <w:rPr>
      <w:sz w:val="21"/>
      <w:szCs w:val="21"/>
    </w:rPr>
  </w:style>
  <w:style w:type="character" w:styleId="affffb">
    <w:name w:val="footnote reference"/>
    <w:autoRedefine/>
    <w:semiHidden/>
    <w:qFormat/>
    <w:rPr>
      <w:rFonts w:ascii="宋体" w:eastAsia="宋体" w:hAnsi="宋体" w:cs="Times New Roman"/>
      <w:spacing w:val="0"/>
      <w:sz w:val="18"/>
      <w:vertAlign w:val="superscript"/>
    </w:rPr>
  </w:style>
  <w:style w:type="character" w:customStyle="1" w:styleId="2Char">
    <w:name w:val="标题 2 Char"/>
    <w:link w:val="22"/>
    <w:autoRedefine/>
    <w:qFormat/>
    <w:rPr>
      <w:rFonts w:ascii="Arial" w:eastAsia="黑体" w:hAnsi="Arial"/>
      <w:b/>
      <w:bCs/>
      <w:kern w:val="2"/>
      <w:sz w:val="32"/>
      <w:szCs w:val="32"/>
    </w:rPr>
  </w:style>
  <w:style w:type="character" w:customStyle="1" w:styleId="3Char">
    <w:name w:val="标题 3 Char"/>
    <w:link w:val="3"/>
    <w:autoRedefine/>
    <w:qFormat/>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6Char">
    <w:name w:val="标题 6 Char"/>
    <w:link w:val="6"/>
    <w:autoRedefine/>
    <w:qFormat/>
    <w:rPr>
      <w:rFonts w:ascii="Arial" w:eastAsia="黑体" w:hAnsi="Arial"/>
      <w:b/>
      <w:bCs/>
      <w:kern w:val="2"/>
      <w:sz w:val="24"/>
      <w:szCs w:val="24"/>
    </w:rPr>
  </w:style>
  <w:style w:type="character" w:customStyle="1" w:styleId="1Char">
    <w:name w:val="标题 1 Char"/>
    <w:link w:val="1"/>
    <w:autoRedefine/>
    <w:qFormat/>
    <w:rPr>
      <w:b/>
      <w:bCs/>
      <w:kern w:val="44"/>
      <w:sz w:val="44"/>
      <w:szCs w:val="44"/>
    </w:rPr>
  </w:style>
  <w:style w:type="character" w:customStyle="1" w:styleId="5Char">
    <w:name w:val="标题 5 Char"/>
    <w:link w:val="5"/>
    <w:autoRedefine/>
    <w:qFormat/>
    <w:rPr>
      <w:b/>
      <w:bCs/>
      <w:kern w:val="2"/>
      <w:sz w:val="28"/>
      <w:szCs w:val="28"/>
    </w:rPr>
  </w:style>
  <w:style w:type="character" w:customStyle="1" w:styleId="7Char">
    <w:name w:val="标题 7 Char"/>
    <w:link w:val="7"/>
    <w:autoRedefine/>
    <w:qFormat/>
    <w:rPr>
      <w:b/>
      <w:bCs/>
      <w:kern w:val="2"/>
      <w:sz w:val="24"/>
      <w:szCs w:val="24"/>
    </w:rPr>
  </w:style>
  <w:style w:type="character" w:customStyle="1" w:styleId="8Char">
    <w:name w:val="标题 8 Char"/>
    <w:link w:val="8"/>
    <w:autoRedefine/>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3">
    <w:name w:val="页眉 Char"/>
    <w:link w:val="affff"/>
    <w:autoRedefine/>
    <w:uiPriority w:val="99"/>
    <w:qFormat/>
    <w:rPr>
      <w:kern w:val="2"/>
      <w:sz w:val="18"/>
      <w:szCs w:val="18"/>
    </w:rPr>
  </w:style>
  <w:style w:type="character" w:customStyle="1" w:styleId="Char2">
    <w:name w:val="页脚 Char"/>
    <w:link w:val="afffe"/>
    <w:autoRedefine/>
    <w:uiPriority w:val="99"/>
    <w:qFormat/>
    <w:rPr>
      <w:rFonts w:ascii="宋体"/>
      <w:kern w:val="2"/>
      <w:sz w:val="18"/>
      <w:szCs w:val="18"/>
    </w:rPr>
  </w:style>
  <w:style w:type="character" w:customStyle="1" w:styleId="Char1">
    <w:name w:val="批注框文本 Char"/>
    <w:link w:val="afffd"/>
    <w:autoRedefine/>
    <w:uiPriority w:val="99"/>
    <w:semiHidden/>
    <w:qFormat/>
    <w:rPr>
      <w:kern w:val="2"/>
      <w:sz w:val="18"/>
      <w:szCs w:val="18"/>
    </w:rPr>
  </w:style>
  <w:style w:type="paragraph" w:styleId="affffc">
    <w:name w:val="Quote"/>
    <w:basedOn w:val="afff5"/>
    <w:next w:val="afff5"/>
    <w:link w:val="Char7"/>
    <w:autoRedefine/>
    <w:uiPriority w:val="29"/>
    <w:qFormat/>
    <w:rPr>
      <w:i/>
      <w:iCs/>
      <w:color w:val="000000"/>
    </w:rPr>
  </w:style>
  <w:style w:type="character" w:customStyle="1" w:styleId="Char7">
    <w:name w:val="引用 Char"/>
    <w:link w:val="affffc"/>
    <w:autoRedefine/>
    <w:uiPriority w:val="29"/>
    <w:qFormat/>
    <w:rPr>
      <w:i/>
      <w:iCs/>
      <w:color w:val="000000"/>
      <w:kern w:val="2"/>
      <w:sz w:val="21"/>
      <w:szCs w:val="21"/>
    </w:rPr>
  </w:style>
  <w:style w:type="character" w:customStyle="1" w:styleId="Char5">
    <w:name w:val="标题 Char"/>
    <w:link w:val="affff3"/>
    <w:autoRedefine/>
    <w:qFormat/>
    <w:rPr>
      <w:rFonts w:ascii="Arial" w:hAnsi="Arial" w:cs="Arial"/>
      <w:b/>
      <w:bCs/>
      <w:kern w:val="2"/>
      <w:sz w:val="32"/>
      <w:szCs w:val="32"/>
    </w:rPr>
  </w:style>
  <w:style w:type="paragraph" w:customStyle="1" w:styleId="affffd">
    <w:name w:val="标准标志"/>
    <w:next w:val="afff5"/>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e">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
    <w:name w:val="标准文件_页脚偶数页"/>
    <w:autoRedefine/>
    <w:qFormat/>
    <w:pPr>
      <w:ind w:left="198"/>
    </w:pPr>
    <w:rPr>
      <w:rFonts w:ascii="宋体"/>
      <w:sz w:val="18"/>
    </w:rPr>
  </w:style>
  <w:style w:type="paragraph" w:customStyle="1" w:styleId="afffff0">
    <w:name w:val="标准文件_页脚奇数页"/>
    <w:autoRedefine/>
    <w:qFormat/>
    <w:pPr>
      <w:ind w:right="227"/>
      <w:jc w:val="right"/>
    </w:pPr>
    <w:rPr>
      <w:rFonts w:ascii="宋体"/>
      <w:sz w:val="18"/>
    </w:rPr>
  </w:style>
  <w:style w:type="paragraph" w:customStyle="1" w:styleId="afffff1">
    <w:name w:val="标准书眉一"/>
    <w:autoRedefine/>
    <w:qFormat/>
    <w:pPr>
      <w:jc w:val="both"/>
    </w:p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2">
    <w:name w:val="标准文件_标准正文"/>
    <w:basedOn w:val="afff5"/>
    <w:next w:val="afffff3"/>
    <w:autoRedefine/>
    <w:qFormat/>
    <w:pPr>
      <w:snapToGrid w:val="0"/>
      <w:ind w:firstLineChars="200" w:firstLine="200"/>
    </w:pPr>
    <w:rPr>
      <w:kern w:val="0"/>
    </w:rPr>
  </w:style>
  <w:style w:type="paragraph" w:customStyle="1" w:styleId="afffff3">
    <w:name w:val="标准文件_段"/>
    <w:link w:val="Char8"/>
    <w:autoRedefine/>
    <w:qFormat/>
    <w:pPr>
      <w:autoSpaceDE w:val="0"/>
      <w:autoSpaceDN w:val="0"/>
      <w:ind w:firstLineChars="200" w:firstLine="200"/>
      <w:jc w:val="both"/>
    </w:pPr>
    <w:rPr>
      <w:rFonts w:ascii="宋体"/>
      <w:sz w:val="21"/>
    </w:rPr>
  </w:style>
  <w:style w:type="paragraph" w:customStyle="1" w:styleId="afffff4">
    <w:name w:val="标准文件_版本"/>
    <w:basedOn w:val="afffff2"/>
    <w:autoRedefine/>
    <w:qFormat/>
    <w:pPr>
      <w:adjustRightInd/>
      <w:snapToGrid/>
      <w:ind w:firstLineChars="0" w:firstLine="0"/>
    </w:pPr>
    <w:rPr>
      <w:rFonts w:ascii="宋体" w:hAnsi="宋体"/>
      <w:kern w:val="2"/>
    </w:rPr>
  </w:style>
  <w:style w:type="paragraph" w:customStyle="1" w:styleId="afffff5">
    <w:name w:val="标准文件_标准部门"/>
    <w:basedOn w:val="afff5"/>
    <w:autoRedefine/>
    <w:qFormat/>
    <w:pPr>
      <w:jc w:val="center"/>
    </w:pPr>
    <w:rPr>
      <w:rFonts w:ascii="黑体" w:eastAsia="黑体"/>
      <w:kern w:val="0"/>
      <w:sz w:val="44"/>
    </w:rPr>
  </w:style>
  <w:style w:type="paragraph" w:customStyle="1" w:styleId="afffff6">
    <w:name w:val="标准文件_标准代替"/>
    <w:basedOn w:val="afff5"/>
    <w:next w:val="afff5"/>
    <w:autoRedefine/>
    <w:qFormat/>
    <w:pPr>
      <w:spacing w:line="310" w:lineRule="exact"/>
      <w:jc w:val="right"/>
    </w:pPr>
    <w:rPr>
      <w:rFonts w:ascii="宋体" w:hAnsi="宋体"/>
      <w:kern w:val="0"/>
    </w:rPr>
  </w:style>
  <w:style w:type="paragraph" w:customStyle="1" w:styleId="afffff7">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8">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9">
    <w:name w:val="标准文件_页眉偶数页"/>
    <w:basedOn w:val="afffff8"/>
    <w:next w:val="afff5"/>
    <w:autoRedefine/>
    <w:qFormat/>
    <w:pPr>
      <w:jc w:val="left"/>
    </w:pPr>
  </w:style>
  <w:style w:type="paragraph" w:customStyle="1" w:styleId="afffffa">
    <w:name w:val="标准文件_参考文献标题"/>
    <w:basedOn w:val="afff5"/>
    <w:next w:val="afff5"/>
    <w:autoRedefine/>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e">
    <w:name w:val="标准文件_二级条标题"/>
    <w:next w:val="afffff3"/>
    <w:autoRedefin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b">
    <w:name w:val="标准文件_发布"/>
    <w:autoRedefine/>
    <w:qFormat/>
    <w:rPr>
      <w:rFonts w:ascii="黑体" w:eastAsia="黑体"/>
      <w:spacing w:val="0"/>
      <w:w w:val="100"/>
      <w:position w:val="3"/>
      <w:sz w:val="28"/>
    </w:rPr>
  </w:style>
  <w:style w:type="paragraph" w:customStyle="1" w:styleId="ad">
    <w:name w:val="标准文件_方框数字列项"/>
    <w:basedOn w:val="afffff3"/>
    <w:autoRedefine/>
    <w:qFormat/>
    <w:pPr>
      <w:numPr>
        <w:numId w:val="3"/>
      </w:numPr>
      <w:ind w:firstLineChars="0" w:firstLine="0"/>
    </w:pPr>
  </w:style>
  <w:style w:type="paragraph" w:customStyle="1" w:styleId="afffffc">
    <w:name w:val="标准文件_封面标准编号"/>
    <w:basedOn w:val="afff5"/>
    <w:next w:val="afffff6"/>
    <w:autoRedefine/>
    <w:qFormat/>
    <w:pPr>
      <w:spacing w:line="310" w:lineRule="exact"/>
      <w:jc w:val="right"/>
    </w:pPr>
    <w:rPr>
      <w:rFonts w:ascii="黑体" w:eastAsia="黑体"/>
      <w:kern w:val="0"/>
      <w:sz w:val="28"/>
    </w:rPr>
  </w:style>
  <w:style w:type="paragraph" w:customStyle="1" w:styleId="afffffd">
    <w:name w:val="标准文件_封面标准分类号"/>
    <w:basedOn w:val="afff5"/>
    <w:autoRedefine/>
    <w:qFormat/>
    <w:rPr>
      <w:rFonts w:ascii="黑体" w:eastAsia="黑体"/>
      <w:b/>
      <w:kern w:val="0"/>
      <w:sz w:val="28"/>
    </w:rPr>
  </w:style>
  <w:style w:type="paragraph" w:customStyle="1" w:styleId="afffffe">
    <w:name w:val="标准文件_封面标准名称"/>
    <w:basedOn w:val="afff5"/>
    <w:autoRedefine/>
    <w:qFormat/>
    <w:pPr>
      <w:spacing w:line="240" w:lineRule="auto"/>
      <w:jc w:val="center"/>
    </w:pPr>
    <w:rPr>
      <w:rFonts w:ascii="黑体" w:eastAsia="黑体"/>
      <w:kern w:val="0"/>
      <w:sz w:val="52"/>
    </w:rPr>
  </w:style>
  <w:style w:type="paragraph" w:customStyle="1" w:styleId="affffff">
    <w:name w:val="标准文件_封面标准英文名称"/>
    <w:basedOn w:val="afff5"/>
    <w:autoRedefine/>
    <w:qFormat/>
    <w:pPr>
      <w:spacing w:line="240" w:lineRule="auto"/>
      <w:jc w:val="center"/>
    </w:pPr>
    <w:rPr>
      <w:rFonts w:ascii="黑体" w:eastAsia="黑体"/>
      <w:b/>
      <w:sz w:val="28"/>
    </w:rPr>
  </w:style>
  <w:style w:type="paragraph" w:customStyle="1" w:styleId="affffff0">
    <w:name w:val="标准文件_封面发布日期"/>
    <w:basedOn w:val="afff5"/>
    <w:autoRedefine/>
    <w:qFormat/>
    <w:pPr>
      <w:spacing w:line="310" w:lineRule="exact"/>
    </w:pPr>
    <w:rPr>
      <w:rFonts w:ascii="黑体" w:eastAsia="黑体"/>
      <w:kern w:val="0"/>
      <w:sz w:val="28"/>
    </w:rPr>
  </w:style>
  <w:style w:type="paragraph" w:customStyle="1" w:styleId="affffff1">
    <w:name w:val="标准文件_封面密级"/>
    <w:basedOn w:val="afff5"/>
    <w:autoRedefine/>
    <w:qFormat/>
    <w:rPr>
      <w:rFonts w:eastAsia="黑体"/>
      <w:sz w:val="32"/>
    </w:rPr>
  </w:style>
  <w:style w:type="paragraph" w:customStyle="1" w:styleId="affffff2">
    <w:name w:val="标准文件_封面实施日期"/>
    <w:basedOn w:val="afff5"/>
    <w:autoRedefine/>
    <w:qFormat/>
    <w:pPr>
      <w:spacing w:line="310" w:lineRule="exact"/>
      <w:jc w:val="right"/>
    </w:pPr>
    <w:rPr>
      <w:rFonts w:ascii="黑体" w:eastAsia="黑体"/>
      <w:sz w:val="28"/>
    </w:rPr>
  </w:style>
  <w:style w:type="paragraph" w:customStyle="1" w:styleId="affffff3">
    <w:name w:val="标准文件_封面抬头"/>
    <w:basedOn w:val="afffff3"/>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3"/>
    <w:autoRedefin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3"/>
    <w:autoRedefin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3"/>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3"/>
    <w:autoRedefine/>
    <w:qFormat/>
    <w:pPr>
      <w:widowControl/>
      <w:numPr>
        <w:ilvl w:val="2"/>
      </w:numPr>
      <w:wordWrap w:val="0"/>
      <w:overflowPunct w:val="0"/>
      <w:autoSpaceDE w:val="0"/>
      <w:autoSpaceDN w:val="0"/>
      <w:textAlignment w:val="baseline"/>
      <w:outlineLvl w:val="3"/>
    </w:pPr>
  </w:style>
  <w:style w:type="paragraph" w:customStyle="1" w:styleId="affffff4">
    <w:name w:val="标准文件_附录公式"/>
    <w:basedOn w:val="afffff2"/>
    <w:next w:val="afffff2"/>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3"/>
    <w:autoRedefin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3"/>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3"/>
    <w:autoRedefin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3"/>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autoRedefine/>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c"/>
    <w:autoRedefine/>
    <w:qFormat/>
    <w:rPr>
      <w:kern w:val="2"/>
      <w:sz w:val="21"/>
      <w:szCs w:val="21"/>
    </w:rPr>
  </w:style>
  <w:style w:type="paragraph" w:customStyle="1" w:styleId="affffff5">
    <w:name w:val="标准文件_附录章标题"/>
    <w:next w:val="afffff3"/>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6">
    <w:name w:val="标准文件_公式后的破折号"/>
    <w:basedOn w:val="afffff3"/>
    <w:next w:val="afffff3"/>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7">
    <w:name w:val="标准文件_目次、标准名称标题"/>
    <w:basedOn w:val="a6"/>
    <w:next w:val="afffff3"/>
    <w:autoRedefine/>
    <w:qFormat/>
    <w:pPr>
      <w:spacing w:line="460" w:lineRule="exact"/>
      <w:ind w:left="0" w:firstLine="0"/>
    </w:pPr>
  </w:style>
  <w:style w:type="paragraph" w:customStyle="1" w:styleId="affffff8">
    <w:name w:val="标准文件_目录标题"/>
    <w:basedOn w:val="afff5"/>
    <w:autoRedefine/>
    <w:qFormat/>
    <w:pPr>
      <w:spacing w:before="480"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sz w:val="21"/>
    </w:rPr>
  </w:style>
  <w:style w:type="paragraph" w:customStyle="1" w:styleId="afc">
    <w:name w:val="标准文件_破折号列项（二级）"/>
    <w:basedOn w:val="af1"/>
    <w:autoRedefine/>
    <w:qFormat/>
    <w:pPr>
      <w:numPr>
        <w:numId w:val="10"/>
      </w:numPr>
    </w:pPr>
  </w:style>
  <w:style w:type="paragraph" w:customStyle="1" w:styleId="afff">
    <w:name w:val="标准文件_三级条标题"/>
    <w:basedOn w:val="affe"/>
    <w:next w:val="afffff3"/>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9">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3"/>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4">
    <w:name w:val="脚注文本 Char"/>
    <w:link w:val="affff0"/>
    <w:autoRedefine/>
    <w:semiHidden/>
    <w:qFormat/>
    <w:rPr>
      <w:rFonts w:ascii="宋体"/>
      <w:kern w:val="2"/>
      <w:sz w:val="18"/>
      <w:szCs w:val="18"/>
    </w:rPr>
  </w:style>
  <w:style w:type="paragraph" w:customStyle="1" w:styleId="affffffa">
    <w:name w:val="标准文件_条文脚注"/>
    <w:basedOn w:val="affff0"/>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3"/>
    <w:autoRedefine/>
    <w:qFormat/>
    <w:pPr>
      <w:numPr>
        <w:numId w:val="12"/>
      </w:numPr>
      <w:spacing w:line="240" w:lineRule="auto"/>
      <w:jc w:val="left"/>
    </w:pPr>
    <w:rPr>
      <w:rFonts w:ascii="宋体" w:hAnsi="宋体"/>
      <w:sz w:val="18"/>
    </w:rPr>
  </w:style>
  <w:style w:type="character" w:customStyle="1" w:styleId="affffffb">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3"/>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3"/>
    <w:autoRedefin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3"/>
    <w:autoRedefine/>
    <w:qFormat/>
    <w:pPr>
      <w:numPr>
        <w:ilvl w:val="2"/>
      </w:numPr>
      <w:spacing w:beforeLines="50" w:before="50" w:afterLines="50" w:after="50"/>
      <w:outlineLvl w:val="1"/>
    </w:pPr>
  </w:style>
  <w:style w:type="paragraph" w:customStyle="1" w:styleId="affffffc">
    <w:name w:val="标准文件_一致程度"/>
    <w:basedOn w:val="afff5"/>
    <w:autoRedefine/>
    <w:qFormat/>
    <w:pPr>
      <w:spacing w:line="440" w:lineRule="exact"/>
      <w:jc w:val="center"/>
    </w:pPr>
    <w:rPr>
      <w:sz w:val="28"/>
    </w:rPr>
  </w:style>
  <w:style w:type="paragraph" w:customStyle="1" w:styleId="affffffd">
    <w:name w:val="标准文件_引言标题"/>
    <w:next w:val="afff5"/>
    <w:autoRedefine/>
    <w:qFormat/>
    <w:pPr>
      <w:shd w:val="clear" w:color="FFFFFF" w:fill="FFFFFF"/>
      <w:spacing w:before="540" w:after="600"/>
      <w:jc w:val="center"/>
      <w:outlineLvl w:val="0"/>
    </w:pPr>
    <w:rPr>
      <w:rFonts w:ascii="黑体" w:eastAsia="黑体"/>
      <w:sz w:val="32"/>
    </w:rPr>
  </w:style>
  <w:style w:type="paragraph" w:customStyle="1" w:styleId="affffffe">
    <w:name w:val="标准文件_英文图表脚注"/>
    <w:basedOn w:val="afffff2"/>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tabs>
        <w:tab w:val="left" w:pos="851"/>
      </w:tabs>
      <w:jc w:val="both"/>
    </w:pPr>
    <w:rPr>
      <w:rFonts w:ascii="宋体"/>
      <w:sz w:val="21"/>
    </w:rPr>
  </w:style>
  <w:style w:type="paragraph" w:customStyle="1" w:styleId="af">
    <w:name w:val="标准文件_英文注："/>
    <w:basedOn w:val="afff5"/>
    <w:next w:val="afffff3"/>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3"/>
    <w:autoRedefine/>
    <w:qFormat/>
    <w:pPr>
      <w:numPr>
        <w:numId w:val="16"/>
      </w:numPr>
      <w:tabs>
        <w:tab w:val="left" w:pos="0"/>
      </w:tabs>
      <w:spacing w:beforeLines="50" w:before="50" w:afterLines="50" w:after="50"/>
      <w:jc w:val="center"/>
    </w:pPr>
    <w:rPr>
      <w:rFonts w:ascii="黑体" w:eastAsia="黑体"/>
      <w:sz w:val="21"/>
    </w:rPr>
  </w:style>
  <w:style w:type="paragraph" w:customStyle="1" w:styleId="afffffff">
    <w:name w:val="标准文件_正文公式"/>
    <w:basedOn w:val="afff5"/>
    <w:next w:val="afffff2"/>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3"/>
    <w:autoRedefin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3"/>
    <w:autoRedefine/>
    <w:qFormat/>
    <w:pPr>
      <w:numPr>
        <w:numId w:val="18"/>
      </w:numPr>
      <w:jc w:val="center"/>
    </w:pPr>
    <w:rPr>
      <w:rFonts w:ascii="黑体" w:eastAsia="黑体"/>
      <w:sz w:val="21"/>
    </w:rPr>
  </w:style>
  <w:style w:type="paragraph" w:customStyle="1" w:styleId="afb">
    <w:name w:val="标准文件_正文英文图标题"/>
    <w:next w:val="afffff3"/>
    <w:autoRedefine/>
    <w:qFormat/>
    <w:pPr>
      <w:numPr>
        <w:numId w:val="19"/>
      </w:numPr>
      <w:jc w:val="center"/>
    </w:pPr>
    <w:rPr>
      <w:rFonts w:ascii="黑体" w:eastAsia="黑体"/>
      <w:sz w:val="21"/>
    </w:rPr>
  </w:style>
  <w:style w:type="paragraph" w:customStyle="1" w:styleId="af7">
    <w:name w:val="标准文件_编号列项（三级）"/>
    <w:autoRedefine/>
    <w:qFormat/>
    <w:pPr>
      <w:numPr>
        <w:ilvl w:val="2"/>
        <w:numId w:val="13"/>
      </w:numPr>
      <w:tabs>
        <w:tab w:val="left" w:pos="851"/>
      </w:tabs>
    </w:pPr>
    <w:rPr>
      <w:rFonts w:ascii="宋体"/>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f0">
    <w:name w:val="发布部门"/>
    <w:next w:val="afffff3"/>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1">
    <w:name w:val="发布日期"/>
    <w:autoRedefine/>
    <w:qFormat/>
    <w:pPr>
      <w:framePr w:w="4000" w:h="473" w:hRule="exact" w:hSpace="180" w:vSpace="180" w:wrap="around" w:hAnchor="margin" w:y="13511" w:anchorLock="1"/>
    </w:pPr>
    <w:rPr>
      <w:rFonts w:eastAsia="黑体"/>
      <w:sz w:val="28"/>
    </w:rPr>
  </w:style>
  <w:style w:type="paragraph" w:customStyle="1" w:styleId="afffffff2">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3">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4">
    <w:name w:val="封面标准文稿编辑信息"/>
    <w:autoRedefine/>
    <w:qFormat/>
    <w:pPr>
      <w:spacing w:before="180" w:line="180" w:lineRule="exact"/>
      <w:jc w:val="center"/>
    </w:pPr>
    <w:rPr>
      <w:rFonts w:ascii="宋体"/>
      <w:sz w:val="21"/>
    </w:rPr>
  </w:style>
  <w:style w:type="paragraph" w:customStyle="1" w:styleId="afffffff5">
    <w:name w:val="封面标准文稿类别"/>
    <w:autoRedefine/>
    <w:qFormat/>
    <w:pPr>
      <w:spacing w:before="440" w:line="400" w:lineRule="exact"/>
      <w:jc w:val="center"/>
    </w:pPr>
    <w:rPr>
      <w:rFonts w:ascii="宋体"/>
      <w:sz w:val="24"/>
    </w:rPr>
  </w:style>
  <w:style w:type="paragraph" w:customStyle="1" w:styleId="afffffff6">
    <w:name w:val="封面标准英文名称"/>
    <w:autoRedefine/>
    <w:qFormat/>
    <w:pPr>
      <w:widowControl w:val="0"/>
      <w:spacing w:line="360" w:lineRule="exact"/>
      <w:jc w:val="center"/>
    </w:pPr>
    <w:rPr>
      <w:sz w:val="28"/>
    </w:rPr>
  </w:style>
  <w:style w:type="paragraph" w:customStyle="1" w:styleId="afffffff7">
    <w:name w:val="封面一致性程度标识"/>
    <w:autoRedefine/>
    <w:qFormat/>
    <w:pPr>
      <w:spacing w:before="440" w:line="440" w:lineRule="exact"/>
      <w:jc w:val="center"/>
    </w:pPr>
    <w:rPr>
      <w:sz w:val="28"/>
    </w:rPr>
  </w:style>
  <w:style w:type="paragraph" w:customStyle="1" w:styleId="afffffff8">
    <w:name w:val="封面正文"/>
    <w:autoRedefine/>
    <w:qFormat/>
    <w:pPr>
      <w:jc w:val="both"/>
    </w:pPr>
  </w:style>
  <w:style w:type="paragraph" w:customStyle="1" w:styleId="afffffff9">
    <w:name w:val="附录二级无标题条"/>
    <w:basedOn w:val="afff5"/>
    <w:next w:val="afffff3"/>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a">
    <w:name w:val="附录三级无标题条"/>
    <w:basedOn w:val="afffffff9"/>
    <w:next w:val="afffff3"/>
    <w:autoRedefine/>
    <w:qFormat/>
    <w:pPr>
      <w:outlineLvl w:val="4"/>
    </w:pPr>
  </w:style>
  <w:style w:type="paragraph" w:customStyle="1" w:styleId="afffffffb">
    <w:name w:val="附录四级无标题条"/>
    <w:basedOn w:val="afffffffa"/>
    <w:next w:val="afffff3"/>
    <w:autoRedefine/>
    <w:qFormat/>
    <w:pPr>
      <w:outlineLvl w:val="5"/>
    </w:pPr>
  </w:style>
  <w:style w:type="paragraph" w:customStyle="1" w:styleId="afffffffc">
    <w:name w:val="附录图"/>
    <w:next w:val="afffff3"/>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autoRedefine/>
    <w:qFormat/>
    <w:pPr>
      <w:numPr>
        <w:numId w:val="21"/>
      </w:numPr>
    </w:pPr>
    <w:rPr>
      <w:rFonts w:ascii="宋体"/>
      <w:sz w:val="21"/>
    </w:rPr>
  </w:style>
  <w:style w:type="paragraph" w:customStyle="1" w:styleId="afffffffd">
    <w:name w:val="附录五级无标题条"/>
    <w:basedOn w:val="afffffffb"/>
    <w:next w:val="afffff3"/>
    <w:autoRedefine/>
    <w:qFormat/>
    <w:pPr>
      <w:outlineLvl w:val="6"/>
    </w:pPr>
  </w:style>
  <w:style w:type="paragraph" w:customStyle="1" w:styleId="afffffffe">
    <w:name w:val="附录性质"/>
    <w:basedOn w:val="afff5"/>
    <w:autoRedefine/>
    <w:qFormat/>
    <w:pPr>
      <w:widowControl/>
      <w:adjustRightInd/>
      <w:jc w:val="center"/>
    </w:pPr>
    <w:rPr>
      <w:rFonts w:ascii="黑体" w:eastAsia="黑体"/>
    </w:rPr>
  </w:style>
  <w:style w:type="paragraph" w:customStyle="1" w:styleId="affffffff">
    <w:name w:val="附录一级无标题条"/>
    <w:basedOn w:val="affffff5"/>
    <w:next w:val="afffff3"/>
    <w:autoRedefine/>
    <w:qFormat/>
    <w:pPr>
      <w:autoSpaceDN w:val="0"/>
      <w:outlineLvl w:val="2"/>
    </w:pPr>
    <w:rPr>
      <w:rFonts w:ascii="宋体" w:eastAsia="宋体" w:hAnsi="宋体"/>
    </w:rPr>
  </w:style>
  <w:style w:type="character" w:customStyle="1" w:styleId="affffffff0">
    <w:name w:val="个人答复风格"/>
    <w:autoRedefine/>
    <w:qFormat/>
    <w:rPr>
      <w:rFonts w:ascii="Arial" w:eastAsia="宋体" w:hAnsi="Arial" w:cs="Arial"/>
      <w:color w:val="auto"/>
      <w:spacing w:val="0"/>
      <w:sz w:val="20"/>
    </w:rPr>
  </w:style>
  <w:style w:type="character" w:customStyle="1" w:styleId="affffffff1">
    <w:name w:val="个人撰写风格"/>
    <w:autoRedefine/>
    <w:qFormat/>
    <w:rPr>
      <w:rFonts w:ascii="Arial" w:eastAsia="宋体" w:hAnsi="Arial" w:cs="Arial"/>
      <w:color w:val="auto"/>
      <w:spacing w:val="0"/>
      <w:sz w:val="20"/>
    </w:rPr>
  </w:style>
  <w:style w:type="paragraph" w:customStyle="1" w:styleId="affffffff2">
    <w:name w:val="脚注后续"/>
    <w:autoRedefine/>
    <w:qFormat/>
    <w:pPr>
      <w:ind w:leftChars="350" w:left="350"/>
      <w:jc w:val="both"/>
    </w:pPr>
    <w:rPr>
      <w:rFonts w:ascii="宋体"/>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f3">
    <w:name w:val="列项·"/>
    <w:basedOn w:val="afffff3"/>
    <w:autoRedefine/>
    <w:qFormat/>
    <w:pPr>
      <w:tabs>
        <w:tab w:val="left" w:pos="840"/>
      </w:tabs>
    </w:pPr>
  </w:style>
  <w:style w:type="paragraph" w:customStyle="1" w:styleId="affffffff4">
    <w:name w:val="目次、索引正文"/>
    <w:autoRedefine/>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5">
    <w:name w:val="其他标准称谓"/>
    <w:autoRedefine/>
    <w:qFormat/>
    <w:pPr>
      <w:spacing w:line="0" w:lineRule="atLeast"/>
      <w:jc w:val="distribute"/>
    </w:pPr>
    <w:rPr>
      <w:rFonts w:ascii="黑体" w:eastAsia="黑体" w:hAnsi="宋体"/>
      <w:sz w:val="52"/>
    </w:rPr>
  </w:style>
  <w:style w:type="paragraph" w:customStyle="1" w:styleId="affffffff6">
    <w:name w:val="其他发布部门"/>
    <w:basedOn w:val="afffffff0"/>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7">
    <w:name w:val="实施日期"/>
    <w:basedOn w:val="afffffff1"/>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8">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9">
    <w:name w:val="无标题条"/>
    <w:next w:val="afffff3"/>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a">
    <w:name w:val="注:后续"/>
    <w:autoRedefine/>
    <w:qFormat/>
    <w:pPr>
      <w:spacing w:line="300" w:lineRule="exact"/>
      <w:ind w:leftChars="400" w:left="600" w:hangingChars="200" w:hanging="200"/>
      <w:jc w:val="both"/>
    </w:pPr>
    <w:rPr>
      <w:rFonts w:ascii="宋体"/>
      <w:sz w:val="18"/>
    </w:rPr>
  </w:style>
  <w:style w:type="paragraph" w:customStyle="1" w:styleId="affffffffb">
    <w:name w:val="注×:后续"/>
    <w:basedOn w:val="affffffffa"/>
    <w:autoRedefine/>
    <w:qFormat/>
    <w:pPr>
      <w:ind w:leftChars="0" w:left="1406" w:firstLineChars="0" w:hanging="499"/>
    </w:pPr>
  </w:style>
  <w:style w:type="paragraph" w:customStyle="1" w:styleId="affffffffc">
    <w:name w:val="标准文件_一级无标题"/>
    <w:basedOn w:val="affd"/>
    <w:autoRedefine/>
    <w:qFormat/>
    <w:pPr>
      <w:spacing w:beforeLines="0" w:before="0" w:afterLines="0" w:after="0"/>
      <w:outlineLvl w:val="9"/>
    </w:pPr>
    <w:rPr>
      <w:rFonts w:ascii="宋体" w:eastAsia="宋体"/>
    </w:rPr>
  </w:style>
  <w:style w:type="paragraph" w:customStyle="1" w:styleId="affffffffd">
    <w:name w:val="标准文件_五级无标题"/>
    <w:basedOn w:val="afff1"/>
    <w:autoRedefine/>
    <w:qFormat/>
    <w:pPr>
      <w:spacing w:beforeLines="0" w:before="0" w:afterLines="0" w:after="0"/>
      <w:outlineLvl w:val="9"/>
    </w:pPr>
    <w:rPr>
      <w:rFonts w:ascii="宋体" w:eastAsia="宋体"/>
    </w:rPr>
  </w:style>
  <w:style w:type="paragraph" w:customStyle="1" w:styleId="affffffffe">
    <w:name w:val="标准文件_三级无标题"/>
    <w:basedOn w:val="afff"/>
    <w:autoRedefine/>
    <w:qFormat/>
    <w:pPr>
      <w:spacing w:beforeLines="0" w:before="0" w:afterLines="0" w:after="0"/>
      <w:outlineLvl w:val="9"/>
    </w:pPr>
    <w:rPr>
      <w:rFonts w:ascii="宋体" w:eastAsia="宋体"/>
    </w:rPr>
  </w:style>
  <w:style w:type="paragraph" w:customStyle="1" w:styleId="afffffffff">
    <w:name w:val="标准文件_二级无标题"/>
    <w:basedOn w:val="affe"/>
    <w:qFormat/>
    <w:pPr>
      <w:spacing w:beforeLines="0" w:before="0" w:afterLines="0" w:after="0"/>
      <w:outlineLvl w:val="9"/>
    </w:pPr>
    <w:rPr>
      <w:rFonts w:ascii="宋体" w:eastAsia="宋体"/>
    </w:rPr>
  </w:style>
  <w:style w:type="paragraph" w:customStyle="1" w:styleId="afffffffff0">
    <w:name w:val="标准_四级无标题"/>
    <w:basedOn w:val="afff0"/>
    <w:next w:val="afffff3"/>
    <w:autoRedefine/>
    <w:qFormat/>
    <w:rPr>
      <w:rFonts w:eastAsia="宋体"/>
    </w:rPr>
  </w:style>
  <w:style w:type="paragraph" w:customStyle="1" w:styleId="afffffffff1">
    <w:name w:val="标准文件_四级无标题"/>
    <w:basedOn w:val="afff0"/>
    <w:autoRedefine/>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3"/>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3"/>
    <w:autoRedefine/>
    <w:qFormat/>
    <w:pPr>
      <w:numPr>
        <w:numId w:val="24"/>
      </w:numPr>
      <w:ind w:firstLineChars="0" w:firstLine="0"/>
    </w:pPr>
    <w:rPr>
      <w:rFonts w:cs="Arial"/>
      <w:szCs w:val="28"/>
    </w:rPr>
  </w:style>
  <w:style w:type="paragraph" w:customStyle="1" w:styleId="afffffffff2">
    <w:name w:val="标准文件_附录标题"/>
    <w:basedOn w:val="aff3"/>
    <w:autoRedefine/>
    <w:qFormat/>
    <w:pPr>
      <w:numPr>
        <w:numId w:val="0"/>
      </w:numPr>
      <w:spacing w:after="280"/>
      <w:outlineLvl w:val="9"/>
    </w:pPr>
  </w:style>
  <w:style w:type="paragraph" w:customStyle="1" w:styleId="afffffffff3">
    <w:name w:val="标准文件_二级项"/>
    <w:autoRedefine/>
    <w:qFormat/>
    <w:rPr>
      <w:rFonts w:ascii="宋体"/>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f3"/>
    <w:autoRedefine/>
    <w:qFormat/>
    <w:pPr>
      <w:numPr>
        <w:numId w:val="25"/>
      </w:numPr>
      <w:adjustRightInd/>
      <w:spacing w:line="240" w:lineRule="auto"/>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sz w:val="21"/>
    </w:rPr>
  </w:style>
  <w:style w:type="paragraph" w:customStyle="1" w:styleId="afffffffff4">
    <w:name w:val="标准文件_索引字母"/>
    <w:next w:val="afffff3"/>
    <w:autoRedefine/>
    <w:qFormat/>
    <w:pPr>
      <w:jc w:val="center"/>
    </w:pPr>
    <w:rPr>
      <w:rFonts w:ascii="宋体" w:eastAsia="Times New Roman" w:hAnsi="宋体"/>
      <w:b/>
      <w:kern w:val="2"/>
      <w:sz w:val="21"/>
    </w:rPr>
  </w:style>
  <w:style w:type="paragraph" w:customStyle="1" w:styleId="afffffffff5">
    <w:name w:val="标准文件_附录前"/>
    <w:next w:val="afffff3"/>
    <w:autoRedefine/>
    <w:qFormat/>
    <w:pPr>
      <w:spacing w:line="20" w:lineRule="atLeast"/>
      <w:ind w:firstLine="200"/>
    </w:pPr>
    <w:rPr>
      <w:rFonts w:ascii="宋体" w:hAnsi="宋体"/>
      <w:kern w:val="2"/>
      <w:sz w:val="10"/>
    </w:rPr>
  </w:style>
  <w:style w:type="paragraph" w:customStyle="1" w:styleId="afffffffff6">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7">
    <w:name w:val="标准文件_表格"/>
    <w:basedOn w:val="afffff3"/>
    <w:autoRedefine/>
    <w:qFormat/>
    <w:pPr>
      <w:ind w:firstLineChars="0" w:firstLine="0"/>
      <w:jc w:val="center"/>
    </w:pPr>
    <w:rPr>
      <w:sz w:val="18"/>
    </w:rPr>
  </w:style>
  <w:style w:type="paragraph" w:customStyle="1" w:styleId="afff2">
    <w:name w:val="标准文件_注："/>
    <w:next w:val="afffff3"/>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8"/>
    <w:autoRedefine/>
    <w:qFormat/>
    <w:pPr>
      <w:widowControl w:val="0"/>
      <w:numPr>
        <w:numId w:val="28"/>
      </w:numPr>
      <w:jc w:val="both"/>
    </w:pPr>
    <w:rPr>
      <w:rFonts w:ascii="宋体"/>
      <w:sz w:val="18"/>
      <w:szCs w:val="18"/>
    </w:rPr>
  </w:style>
  <w:style w:type="paragraph" w:customStyle="1" w:styleId="afffffffff8">
    <w:name w:val="标准文件_示例内容"/>
    <w:basedOn w:val="afffff3"/>
    <w:autoRedefine/>
    <w:qFormat/>
    <w:pPr>
      <w:ind w:firstLine="420"/>
    </w:pPr>
    <w:rPr>
      <w:sz w:val="18"/>
    </w:rPr>
  </w:style>
  <w:style w:type="paragraph" w:customStyle="1" w:styleId="afa">
    <w:name w:val="标准文件_示例×："/>
    <w:basedOn w:val="afff5"/>
    <w:next w:val="afffffffff8"/>
    <w:autoRedefine/>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3"/>
    <w:autoRedefine/>
    <w:qFormat/>
    <w:rPr>
      <w:rFonts w:ascii="宋体" w:hAnsi="Times New Roman"/>
      <w:sz w:val="21"/>
    </w:rPr>
  </w:style>
  <w:style w:type="paragraph" w:customStyle="1" w:styleId="afffffffff9">
    <w:name w:val="标准文件_表格续"/>
    <w:basedOn w:val="afffff3"/>
    <w:next w:val="afffff3"/>
    <w:autoRedefine/>
    <w:qFormat/>
    <w:pPr>
      <w:jc w:val="center"/>
    </w:pPr>
    <w:rPr>
      <w:rFonts w:ascii="黑体" w:eastAsia="黑体" w:hAnsi="黑体"/>
    </w:rPr>
  </w:style>
  <w:style w:type="character" w:styleId="afffffffffa">
    <w:name w:val="Placeholder Text"/>
    <w:basedOn w:val="afff7"/>
    <w:autoRedefine/>
    <w:uiPriority w:val="99"/>
    <w:semiHidden/>
    <w:qFormat/>
    <w:rPr>
      <w:color w:val="808080"/>
    </w:rPr>
  </w:style>
  <w:style w:type="paragraph" w:customStyle="1" w:styleId="2">
    <w:name w:val="标准文件_二级项2"/>
    <w:basedOn w:val="afffff3"/>
    <w:autoRedefine/>
    <w:qFormat/>
    <w:pPr>
      <w:numPr>
        <w:ilvl w:val="1"/>
        <w:numId w:val="21"/>
      </w:numPr>
      <w:ind w:firstLineChars="0" w:firstLine="0"/>
    </w:pPr>
  </w:style>
  <w:style w:type="paragraph" w:customStyle="1" w:styleId="21">
    <w:name w:val="标准文件_三级项2"/>
    <w:basedOn w:val="afffff3"/>
    <w:autoRedefine/>
    <w:qFormat/>
    <w:pPr>
      <w:numPr>
        <w:numId w:val="30"/>
      </w:numPr>
      <w:spacing w:line="300" w:lineRule="exact"/>
      <w:ind w:firstLineChars="0"/>
    </w:pPr>
    <w:rPr>
      <w:rFonts w:ascii="Times New Roman"/>
    </w:rPr>
  </w:style>
  <w:style w:type="paragraph" w:customStyle="1" w:styleId="20">
    <w:name w:val="标准文件_一级项2"/>
    <w:basedOn w:val="afffff3"/>
    <w:autoRedefine/>
    <w:qFormat/>
    <w:pPr>
      <w:numPr>
        <w:numId w:val="31"/>
      </w:numPr>
      <w:spacing w:line="300" w:lineRule="exact"/>
      <w:ind w:firstLineChars="0"/>
    </w:pPr>
    <w:rPr>
      <w:rFonts w:ascii="Times New Roman"/>
    </w:rPr>
  </w:style>
  <w:style w:type="paragraph" w:customStyle="1" w:styleId="afffffffffb">
    <w:name w:val="标准文件_提示"/>
    <w:basedOn w:val="afffff3"/>
    <w:next w:val="afffff3"/>
    <w:autoRedefine/>
    <w:qFormat/>
    <w:pPr>
      <w:ind w:firstLine="420"/>
    </w:pPr>
    <w:rPr>
      <w:rFonts w:ascii="黑体" w:eastAsia="黑体"/>
    </w:rPr>
  </w:style>
  <w:style w:type="character" w:customStyle="1" w:styleId="afffffffffc">
    <w:name w:val="标准文件_来源"/>
    <w:basedOn w:val="afff7"/>
    <w:autoRedefine/>
    <w:uiPriority w:val="1"/>
    <w:qFormat/>
    <w:rPr>
      <w:rFonts w:eastAsia="宋体"/>
      <w:sz w:val="21"/>
    </w:rPr>
  </w:style>
  <w:style w:type="paragraph" w:customStyle="1" w:styleId="afffffffffd">
    <w:name w:val="标准文件_图表说明"/>
    <w:autoRedefine/>
    <w:qFormat/>
    <w:pPr>
      <w:spacing w:line="276" w:lineRule="auto"/>
      <w:ind w:firstLine="420"/>
    </w:pPr>
    <w:rPr>
      <w:rFonts w:ascii="宋体" w:hAnsi="宋体"/>
      <w:kern w:val="2"/>
      <w:sz w:val="18"/>
    </w:rPr>
  </w:style>
  <w:style w:type="paragraph" w:customStyle="1" w:styleId="afffffffffe">
    <w:name w:val="其他发布日期"/>
    <w:basedOn w:val="afffffff1"/>
    <w:autoRedefine/>
    <w:qFormat/>
    <w:pPr>
      <w:framePr w:w="3997" w:h="471" w:hRule="exact" w:hSpace="0" w:vSpace="181" w:wrap="around" w:vAnchor="page" w:hAnchor="page" w:x="1419" w:y="14097"/>
    </w:pPr>
  </w:style>
  <w:style w:type="paragraph" w:customStyle="1" w:styleId="affffffffff">
    <w:name w:val="其他实施日期"/>
    <w:basedOn w:val="affffffff7"/>
    <w:autoRedefine/>
    <w:qFormat/>
    <w:pPr>
      <w:framePr w:w="3997" w:h="471" w:hRule="exact" w:vSpace="181" w:wrap="around" w:vAnchor="page" w:hAnchor="page" w:x="7089" w:y="14097"/>
    </w:pPr>
  </w:style>
  <w:style w:type="paragraph" w:customStyle="1" w:styleId="affffffffff0">
    <w:name w:val="标准文件_文件编号"/>
    <w:basedOn w:val="afffff3"/>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1">
    <w:name w:val="标准文件_替换文件编号"/>
    <w:basedOn w:val="affffffffff0"/>
    <w:autoRedefine/>
    <w:qFormat/>
    <w:pPr>
      <w:framePr w:wrap="auto"/>
      <w:spacing w:before="57"/>
    </w:pPr>
    <w:rPr>
      <w:sz w:val="21"/>
    </w:rPr>
  </w:style>
  <w:style w:type="paragraph" w:customStyle="1" w:styleId="affffffffff2">
    <w:name w:val="标准文件_文件名称"/>
    <w:basedOn w:val="afffff3"/>
    <w:next w:val="afffff3"/>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3"/>
    <w:next w:val="afffff3"/>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3"/>
    <w:next w:val="afffff3"/>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3"/>
    <w:next w:val="afffff3"/>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3"/>
    <w:next w:val="afffff3"/>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3"/>
    <w:next w:val="afffff3"/>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3"/>
    <w:next w:val="afffff3"/>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3"/>
    <w:next w:val="afffff3"/>
    <w:autoRedefine/>
    <w:qFormat/>
    <w:pPr>
      <w:numPr>
        <w:ilvl w:val="5"/>
        <w:numId w:val="8"/>
      </w:numPr>
      <w:spacing w:beforeLines="50" w:before="50" w:afterLines="50" w:after="50"/>
      <w:ind w:firstLineChars="0"/>
    </w:pPr>
    <w:rPr>
      <w:rFonts w:ascii="黑体" w:eastAsia="黑体"/>
    </w:rPr>
  </w:style>
  <w:style w:type="paragraph" w:customStyle="1" w:styleId="affffffffff3">
    <w:name w:val="标准文件_注后"/>
    <w:basedOn w:val="afffff3"/>
    <w:autoRedefine/>
    <w:qFormat/>
    <w:pPr>
      <w:ind w:left="811" w:firstLineChars="0" w:firstLine="0"/>
    </w:pPr>
    <w:rPr>
      <w:sz w:val="18"/>
    </w:rPr>
  </w:style>
  <w:style w:type="paragraph" w:customStyle="1" w:styleId="X">
    <w:name w:val="标准文件_注X后"/>
    <w:basedOn w:val="afffff3"/>
    <w:autoRedefine/>
    <w:qFormat/>
    <w:pPr>
      <w:ind w:left="811" w:firstLineChars="0" w:firstLine="0"/>
    </w:pPr>
    <w:rPr>
      <w:sz w:val="18"/>
    </w:rPr>
  </w:style>
  <w:style w:type="paragraph" w:customStyle="1" w:styleId="affffffffff4">
    <w:name w:val="标准文件_示例后"/>
    <w:basedOn w:val="afffff3"/>
    <w:autoRedefine/>
    <w:qFormat/>
    <w:pPr>
      <w:ind w:left="964" w:firstLineChars="0" w:firstLine="0"/>
    </w:pPr>
    <w:rPr>
      <w:sz w:val="18"/>
    </w:rPr>
  </w:style>
  <w:style w:type="paragraph" w:customStyle="1" w:styleId="X0">
    <w:name w:val="标准文件_示例X后"/>
    <w:basedOn w:val="afffff3"/>
    <w:link w:val="X1"/>
    <w:autoRedefine/>
    <w:qFormat/>
    <w:pPr>
      <w:ind w:left="1049" w:firstLineChars="0" w:firstLine="0"/>
    </w:pPr>
    <w:rPr>
      <w:sz w:val="18"/>
    </w:rPr>
  </w:style>
  <w:style w:type="character" w:customStyle="1" w:styleId="X1">
    <w:name w:val="标准文件_示例X后 字符"/>
    <w:basedOn w:val="Char8"/>
    <w:link w:val="X0"/>
    <w:autoRedefine/>
    <w:qFormat/>
    <w:rPr>
      <w:rFonts w:ascii="宋体" w:hAnsi="Times New Roman"/>
      <w:sz w:val="18"/>
    </w:rPr>
  </w:style>
  <w:style w:type="paragraph" w:customStyle="1" w:styleId="affffffffff5">
    <w:name w:val="标准文件_索引项"/>
    <w:basedOn w:val="afffff3"/>
    <w:next w:val="afffff3"/>
    <w:autoRedefine/>
    <w:qFormat/>
    <w:pPr>
      <w:tabs>
        <w:tab w:val="right" w:leader="dot" w:pos="9356"/>
      </w:tabs>
      <w:ind w:left="210" w:firstLineChars="0" w:hanging="210"/>
      <w:jc w:val="left"/>
    </w:pPr>
  </w:style>
  <w:style w:type="paragraph" w:customStyle="1" w:styleId="affffffffff6">
    <w:name w:val="标准文件_附录一级无标题"/>
    <w:basedOn w:val="aff4"/>
    <w:autoRedefine/>
    <w:qFormat/>
    <w:pPr>
      <w:spacing w:beforeLines="0" w:before="0" w:afterLines="0" w:after="0" w:line="276" w:lineRule="auto"/>
      <w:outlineLvl w:val="9"/>
    </w:pPr>
    <w:rPr>
      <w:rFonts w:ascii="宋体" w:eastAsia="宋体"/>
    </w:rPr>
  </w:style>
  <w:style w:type="paragraph" w:customStyle="1" w:styleId="affffffffff7">
    <w:name w:val="标准文件_附录二级无标题"/>
    <w:basedOn w:val="aff5"/>
    <w:autoRedefine/>
    <w:qFormat/>
    <w:pPr>
      <w:spacing w:beforeLines="0" w:before="0" w:afterLines="0" w:after="0" w:line="276" w:lineRule="auto"/>
      <w:outlineLvl w:val="9"/>
    </w:pPr>
    <w:rPr>
      <w:rFonts w:ascii="宋体" w:eastAsia="宋体"/>
    </w:rPr>
  </w:style>
  <w:style w:type="paragraph" w:customStyle="1" w:styleId="affffffffff8">
    <w:name w:val="标准文件_附录三级无标题"/>
    <w:basedOn w:val="aff6"/>
    <w:autoRedefine/>
    <w:qFormat/>
    <w:pPr>
      <w:spacing w:beforeLines="0" w:before="0" w:afterLines="0" w:after="0" w:line="276" w:lineRule="auto"/>
      <w:outlineLvl w:val="9"/>
    </w:pPr>
    <w:rPr>
      <w:rFonts w:ascii="宋体" w:eastAsia="宋体"/>
    </w:rPr>
  </w:style>
  <w:style w:type="paragraph" w:customStyle="1" w:styleId="affffffffff9">
    <w:name w:val="标准文件_附录四级无标题"/>
    <w:basedOn w:val="aff7"/>
    <w:autoRedefine/>
    <w:qFormat/>
    <w:pPr>
      <w:spacing w:beforeLines="0" w:before="0" w:afterLines="0" w:after="0" w:line="276" w:lineRule="auto"/>
      <w:outlineLvl w:val="9"/>
    </w:pPr>
    <w:rPr>
      <w:rFonts w:ascii="宋体" w:eastAsia="宋体"/>
    </w:rPr>
  </w:style>
  <w:style w:type="paragraph" w:customStyle="1" w:styleId="affffffffffa">
    <w:name w:val="标准文件_附录五级无标题"/>
    <w:basedOn w:val="aff8"/>
    <w:autoRedefine/>
    <w:qFormat/>
    <w:pPr>
      <w:spacing w:beforeLines="0" w:before="0" w:afterLines="0" w:after="0" w:line="276" w:lineRule="auto"/>
      <w:outlineLvl w:val="9"/>
    </w:pPr>
    <w:rPr>
      <w:rFonts w:ascii="宋体" w:eastAsia="宋体"/>
    </w:rPr>
  </w:style>
  <w:style w:type="paragraph" w:customStyle="1" w:styleId="affffffffffb">
    <w:name w:val="标准文件_引言一级无标题"/>
    <w:basedOn w:val="a7"/>
    <w:next w:val="afffff3"/>
    <w:autoRedefine/>
    <w:qFormat/>
    <w:pPr>
      <w:spacing w:beforeLines="0" w:before="0" w:afterLines="0" w:after="0" w:line="276" w:lineRule="auto"/>
    </w:pPr>
    <w:rPr>
      <w:rFonts w:ascii="宋体" w:eastAsia="宋体"/>
    </w:rPr>
  </w:style>
  <w:style w:type="paragraph" w:customStyle="1" w:styleId="affffffffffc">
    <w:name w:val="标准文件_引言二级无标题"/>
    <w:basedOn w:val="a8"/>
    <w:next w:val="afffff3"/>
    <w:autoRedefine/>
    <w:qFormat/>
    <w:pPr>
      <w:spacing w:beforeLines="0" w:before="0" w:afterLines="0" w:after="0" w:line="276" w:lineRule="auto"/>
    </w:pPr>
    <w:rPr>
      <w:rFonts w:ascii="宋体" w:eastAsia="宋体"/>
    </w:rPr>
  </w:style>
  <w:style w:type="paragraph" w:customStyle="1" w:styleId="affffffffffd">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e">
    <w:name w:val="标准文件_引言四级无标题"/>
    <w:basedOn w:val="aa"/>
    <w:next w:val="afffff3"/>
    <w:autoRedefine/>
    <w:qFormat/>
    <w:pPr>
      <w:spacing w:beforeLines="0" w:before="0" w:afterLines="0" w:after="0" w:line="276" w:lineRule="auto"/>
    </w:pPr>
    <w:rPr>
      <w:rFonts w:ascii="宋体" w:eastAsia="宋体"/>
    </w:rPr>
  </w:style>
  <w:style w:type="paragraph" w:customStyle="1" w:styleId="afffffffffff">
    <w:name w:val="标准文件_引言五级无标题"/>
    <w:basedOn w:val="ab"/>
    <w:next w:val="afffff3"/>
    <w:autoRedefine/>
    <w:qFormat/>
    <w:pPr>
      <w:spacing w:beforeLines="0" w:before="0" w:afterLines="0" w:after="0" w:line="276" w:lineRule="auto"/>
    </w:pPr>
    <w:rPr>
      <w:rFonts w:ascii="宋体" w:eastAsia="宋体"/>
    </w:rPr>
  </w:style>
  <w:style w:type="paragraph" w:customStyle="1" w:styleId="afffffffffff0">
    <w:name w:val="标准文件_索引标题"/>
    <w:basedOn w:val="afffffa"/>
    <w:next w:val="afffff3"/>
    <w:autoRedefine/>
    <w:qFormat/>
    <w:rPr>
      <w:rFonts w:hAnsi="黑体"/>
    </w:rPr>
  </w:style>
  <w:style w:type="paragraph" w:customStyle="1" w:styleId="afffffffffff1">
    <w:name w:val="标准文件_脚注内容"/>
    <w:basedOn w:val="afffff3"/>
    <w:autoRedefine/>
    <w:qFormat/>
    <w:pPr>
      <w:ind w:leftChars="200" w:left="400" w:hangingChars="200" w:hanging="200"/>
    </w:pPr>
    <w:rPr>
      <w:sz w:val="15"/>
    </w:rPr>
  </w:style>
  <w:style w:type="paragraph" w:customStyle="1" w:styleId="afffffffffff2">
    <w:name w:val="标准文件_术语条一"/>
    <w:basedOn w:val="affffffffc"/>
    <w:next w:val="afffff3"/>
    <w:autoRedefine/>
    <w:qFormat/>
  </w:style>
  <w:style w:type="paragraph" w:customStyle="1" w:styleId="afffffffffff3">
    <w:name w:val="标准文件_术语条二"/>
    <w:basedOn w:val="afffffffff"/>
    <w:next w:val="afffff3"/>
    <w:autoRedefine/>
    <w:qFormat/>
  </w:style>
  <w:style w:type="paragraph" w:customStyle="1" w:styleId="afffffffffff4">
    <w:name w:val="标准文件_术语条三"/>
    <w:basedOn w:val="affffffffe"/>
    <w:next w:val="afffff3"/>
    <w:autoRedefine/>
    <w:qFormat/>
  </w:style>
  <w:style w:type="paragraph" w:customStyle="1" w:styleId="afffffffffff5">
    <w:name w:val="标准文件_术语条四"/>
    <w:basedOn w:val="afffffffff1"/>
    <w:next w:val="afffff3"/>
    <w:autoRedefine/>
    <w:qFormat/>
  </w:style>
  <w:style w:type="paragraph" w:customStyle="1" w:styleId="afffffffffff6">
    <w:name w:val="标准文件_术语条五"/>
    <w:basedOn w:val="affffffffd"/>
    <w:next w:val="afffff3"/>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7">
    <w:name w:val="发布"/>
    <w:basedOn w:val="afff7"/>
    <w:autoRedefine/>
    <w:qFormat/>
    <w:rPr>
      <w:rFonts w:ascii="黑体" w:eastAsia="黑体"/>
      <w:spacing w:val="85"/>
      <w:w w:val="100"/>
      <w:position w:val="3"/>
      <w:sz w:val="28"/>
      <w:szCs w:val="28"/>
    </w:rPr>
  </w:style>
  <w:style w:type="paragraph" w:customStyle="1" w:styleId="afffffffffff8">
    <w:name w:val="正文（绿盟科技）"/>
    <w:basedOn w:val="afff5"/>
    <w:autoRedefine/>
    <w:qFormat/>
    <w:pPr>
      <w:widowControl/>
      <w:spacing w:line="300" w:lineRule="auto"/>
      <w:jc w:val="left"/>
    </w:pPr>
    <w:rPr>
      <w:rFonts w:ascii="Arial" w:hAnsi="Arial" w:cs="Arial"/>
      <w:kern w:val="0"/>
      <w:sz w:val="24"/>
      <w:szCs w:val="24"/>
    </w:rPr>
  </w:style>
  <w:style w:type="paragraph" w:styleId="afffffffffff9">
    <w:name w:val="List Paragraph"/>
    <w:basedOn w:val="afff5"/>
    <w:autoRedefine/>
    <w:uiPriority w:val="34"/>
    <w:qFormat/>
    <w:pPr>
      <w:ind w:firstLineChars="200" w:firstLine="420"/>
    </w:pPr>
  </w:style>
  <w:style w:type="character" w:customStyle="1" w:styleId="Char">
    <w:name w:val="批注文字 Char"/>
    <w:basedOn w:val="afff7"/>
    <w:link w:val="afffb"/>
    <w:uiPriority w:val="99"/>
    <w:qFormat/>
    <w:rPr>
      <w:rFonts w:ascii="Calibri" w:hAnsi="Calibri"/>
      <w:kern w:val="2"/>
      <w:sz w:val="21"/>
      <w:szCs w:val="21"/>
    </w:rPr>
  </w:style>
  <w:style w:type="character" w:customStyle="1" w:styleId="Char6">
    <w:name w:val="批注主题 Char"/>
    <w:basedOn w:val="Char"/>
    <w:link w:val="affff4"/>
    <w:uiPriority w:val="99"/>
    <w:semiHidden/>
    <w:qFormat/>
    <w:rPr>
      <w:rFonts w:ascii="Calibri" w:hAnsi="Calibri"/>
      <w:b/>
      <w:bCs/>
      <w:kern w:val="2"/>
      <w:sz w:val="21"/>
      <w:szCs w:val="21"/>
    </w:rPr>
  </w:style>
  <w:style w:type="paragraph" w:customStyle="1" w:styleId="12">
    <w:name w:val="修订1"/>
    <w:hidden/>
    <w:uiPriority w:val="99"/>
    <w:unhideWhenUsed/>
    <w:qFormat/>
    <w:rPr>
      <w:rFonts w:ascii="Calibri" w:hAnsi="Calibri"/>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uiPriority="0" w:qFormat="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qFormat="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next w:val="afff6"/>
    <w:autoRedefine/>
    <w:qFormat/>
    <w:pPr>
      <w:widowControl w:val="0"/>
      <w:adjustRightInd w:val="0"/>
      <w:spacing w:line="400" w:lineRule="exact"/>
      <w:jc w:val="both"/>
      <w:pPrChange w:id="1" w:author="徐佳南" w:date="2024-06-24T21:43:00Z">
        <w:pPr>
          <w:widowControl w:val="0"/>
          <w:adjustRightInd w:val="0"/>
          <w:spacing w:line="400" w:lineRule="exact"/>
          <w:jc w:val="both"/>
        </w:pPr>
      </w:pPrChange>
    </w:pPr>
    <w:rPr>
      <w:rFonts w:ascii="Calibri" w:hAnsi="Calibri"/>
      <w:kern w:val="2"/>
      <w:sz w:val="21"/>
      <w:szCs w:val="21"/>
      <w:rPrChange w:id="1" w:author="徐佳南" w:date="2024-06-24T21:43:00Z">
        <w:rPr>
          <w:rFonts w:ascii="Calibri" w:eastAsia="宋体" w:hAnsi="Calibri"/>
          <w:kern w:val="2"/>
          <w:sz w:val="21"/>
          <w:szCs w:val="21"/>
          <w:lang w:val="en-US" w:eastAsia="zh-CN" w:bidi="ar-SA"/>
        </w:rPr>
      </w:rPrChange>
    </w:rPr>
  </w:style>
  <w:style w:type="paragraph" w:styleId="1">
    <w:name w:val="heading 1"/>
    <w:basedOn w:val="afff5"/>
    <w:next w:val="afff5"/>
    <w:link w:val="1Char"/>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qFormat/>
    <w:pPr>
      <w:keepNext/>
      <w:keepLines/>
      <w:spacing w:before="260" w:after="260" w:line="416" w:lineRule="auto"/>
      <w:outlineLvl w:val="2"/>
    </w:pPr>
    <w:rPr>
      <w:b/>
      <w:bCs/>
      <w:sz w:val="32"/>
      <w:szCs w:val="32"/>
    </w:rPr>
  </w:style>
  <w:style w:type="paragraph" w:styleId="4">
    <w:name w:val="heading 4"/>
    <w:basedOn w:val="afff5"/>
    <w:next w:val="afff5"/>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customStyle="1" w:styleId="afff6">
    <w:name w:val="正文格式"/>
    <w:basedOn w:val="afff5"/>
    <w:qFormat/>
    <w:pPr>
      <w:widowControl/>
      <w:snapToGrid w:val="0"/>
      <w:spacing w:beforeLines="25" w:before="78" w:line="360" w:lineRule="auto"/>
      <w:ind w:left="178" w:rightChars="21" w:right="44" w:hangingChars="85" w:hanging="178"/>
      <w:jc w:val="left"/>
      <w:textAlignment w:val="baseline"/>
    </w:pPr>
    <w:rPr>
      <w:rFonts w:ascii="宋体" w:hAnsi="宋体"/>
      <w:bCs/>
      <w:kern w:val="0"/>
    </w:rPr>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a">
    <w:name w:val="Normal Indent"/>
    <w:basedOn w:val="afff5"/>
    <w:autoRedefine/>
    <w:qFormat/>
    <w:pPr>
      <w:ind w:firstLine="420"/>
    </w:pPr>
  </w:style>
  <w:style w:type="paragraph" w:styleId="afffb">
    <w:name w:val="annotation text"/>
    <w:basedOn w:val="afff5"/>
    <w:link w:val="Char"/>
    <w:uiPriority w:val="99"/>
    <w:unhideWhenUsed/>
    <w:qFormat/>
    <w:pPr>
      <w:jc w:val="left"/>
    </w:pPr>
  </w:style>
  <w:style w:type="paragraph" w:styleId="afffc">
    <w:name w:val="Body Text"/>
    <w:basedOn w:val="afff5"/>
    <w:link w:val="Char0"/>
    <w:qFormat/>
    <w:pPr>
      <w:spacing w:after="120"/>
    </w:pPr>
  </w:style>
  <w:style w:type="paragraph" w:styleId="40">
    <w:name w:val="index 4"/>
    <w:basedOn w:val="afff5"/>
    <w:next w:val="afff5"/>
    <w:unhideWhenUsed/>
    <w:qFormat/>
    <w:pPr>
      <w:autoSpaceDE w:val="0"/>
      <w:autoSpaceDN w:val="0"/>
      <w:adjustRightInd/>
      <w:spacing w:line="240" w:lineRule="auto"/>
      <w:ind w:leftChars="600" w:left="600"/>
      <w:jc w:val="left"/>
    </w:pPr>
    <w:rPr>
      <w:rFonts w:cs="宋体"/>
      <w:kern w:val="0"/>
      <w:szCs w:val="22"/>
      <w:lang w:val="ca-ES" w:eastAsia="ca-ES" w:bidi="ca-ES"/>
      <w14:ligatures w14:val="standardContextual"/>
    </w:r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d">
    <w:name w:val="Balloon Text"/>
    <w:basedOn w:val="afff5"/>
    <w:link w:val="Char1"/>
    <w:autoRedefine/>
    <w:uiPriority w:val="99"/>
    <w:semiHidden/>
    <w:unhideWhenUsed/>
    <w:qFormat/>
    <w:rPr>
      <w:sz w:val="18"/>
      <w:szCs w:val="18"/>
    </w:rPr>
  </w:style>
  <w:style w:type="paragraph" w:styleId="afffe">
    <w:name w:val="footer"/>
    <w:basedOn w:val="afff5"/>
    <w:link w:val="Char2"/>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5"/>
    <w:link w:val="Char3"/>
    <w:autoRedefine/>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0">
    <w:name w:val="footnote text"/>
    <w:basedOn w:val="afff5"/>
    <w:next w:val="afff5"/>
    <w:link w:val="Char4"/>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1">
    <w:name w:val="table of figures"/>
    <w:basedOn w:val="afff5"/>
    <w:next w:val="afff5"/>
    <w:autoRedefine/>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2">
    <w:name w:val="Normal (Web)"/>
    <w:basedOn w:val="afff5"/>
    <w:autoRedefine/>
    <w:uiPriority w:val="99"/>
    <w:unhideWhenUsed/>
    <w:qFormat/>
    <w:pPr>
      <w:widowControl/>
      <w:autoSpaceDE w:val="0"/>
      <w:autoSpaceDN w:val="0"/>
      <w:adjustRightInd/>
      <w:spacing w:line="240" w:lineRule="auto"/>
      <w:ind w:firstLineChars="200" w:firstLine="420"/>
      <w:jc w:val="left"/>
    </w:pPr>
    <w:rPr>
      <w:rFonts w:ascii="宋体" w:hAnsi="宋体"/>
      <w:kern w:val="0"/>
      <w:sz w:val="24"/>
      <w:szCs w:val="22"/>
      <w14:ligatures w14:val="standardContextual"/>
    </w:rPr>
  </w:style>
  <w:style w:type="paragraph" w:styleId="affff3">
    <w:name w:val="Title"/>
    <w:basedOn w:val="afff5"/>
    <w:link w:val="Char5"/>
    <w:autoRedefine/>
    <w:qFormat/>
    <w:pPr>
      <w:spacing w:before="240" w:after="60"/>
      <w:jc w:val="center"/>
      <w:outlineLvl w:val="0"/>
    </w:pPr>
    <w:rPr>
      <w:rFonts w:ascii="Arial" w:hAnsi="Arial" w:cs="Arial"/>
      <w:b/>
      <w:bCs/>
      <w:sz w:val="32"/>
      <w:szCs w:val="32"/>
    </w:rPr>
  </w:style>
  <w:style w:type="paragraph" w:styleId="affff4">
    <w:name w:val="annotation subject"/>
    <w:basedOn w:val="afffb"/>
    <w:next w:val="afffb"/>
    <w:link w:val="Char6"/>
    <w:uiPriority w:val="99"/>
    <w:semiHidden/>
    <w:unhideWhenUsed/>
    <w:qFormat/>
    <w:rPr>
      <w:b/>
      <w:bCs/>
    </w:rPr>
  </w:style>
  <w:style w:type="table" w:styleId="affff5">
    <w:name w:val="Table Grid"/>
    <w:basedOn w:val="afff8"/>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6">
    <w:name w:val="Strong"/>
    <w:autoRedefine/>
    <w:uiPriority w:val="22"/>
    <w:qFormat/>
    <w:rPr>
      <w:b/>
      <w:bCs/>
    </w:rPr>
  </w:style>
  <w:style w:type="character" w:styleId="affff7">
    <w:name w:val="page number"/>
    <w:autoRedefine/>
    <w:qFormat/>
    <w:rPr>
      <w:rFonts w:ascii="宋体" w:eastAsia="宋体" w:hAnsi="Times New Roman"/>
      <w:sz w:val="18"/>
    </w:rPr>
  </w:style>
  <w:style w:type="character" w:styleId="affff8">
    <w:name w:val="Emphasis"/>
    <w:autoRedefine/>
    <w:uiPriority w:val="20"/>
    <w:qFormat/>
    <w:rPr>
      <w:i/>
      <w:iCs/>
    </w:rPr>
  </w:style>
  <w:style w:type="character" w:styleId="affff9">
    <w:name w:val="Hyperlink"/>
    <w:autoRedefine/>
    <w:uiPriority w:val="99"/>
    <w:qFormat/>
    <w:rPr>
      <w:rFonts w:ascii="宋体" w:eastAsia="宋体" w:hAnsi="Times New Roman"/>
      <w:color w:val="auto"/>
      <w:spacing w:val="0"/>
      <w:w w:val="100"/>
      <w:position w:val="0"/>
      <w:sz w:val="21"/>
      <w:u w:val="none"/>
      <w:vertAlign w:val="baseline"/>
    </w:rPr>
  </w:style>
  <w:style w:type="character" w:styleId="affffa">
    <w:name w:val="annotation reference"/>
    <w:basedOn w:val="afff7"/>
    <w:uiPriority w:val="99"/>
    <w:semiHidden/>
    <w:unhideWhenUsed/>
    <w:qFormat/>
    <w:rPr>
      <w:sz w:val="21"/>
      <w:szCs w:val="21"/>
    </w:rPr>
  </w:style>
  <w:style w:type="character" w:styleId="affffb">
    <w:name w:val="footnote reference"/>
    <w:autoRedefine/>
    <w:semiHidden/>
    <w:qFormat/>
    <w:rPr>
      <w:rFonts w:ascii="宋体" w:eastAsia="宋体" w:hAnsi="宋体" w:cs="Times New Roman"/>
      <w:spacing w:val="0"/>
      <w:sz w:val="18"/>
      <w:vertAlign w:val="superscript"/>
    </w:rPr>
  </w:style>
  <w:style w:type="character" w:customStyle="1" w:styleId="2Char">
    <w:name w:val="标题 2 Char"/>
    <w:link w:val="22"/>
    <w:autoRedefine/>
    <w:qFormat/>
    <w:rPr>
      <w:rFonts w:ascii="Arial" w:eastAsia="黑体" w:hAnsi="Arial"/>
      <w:b/>
      <w:bCs/>
      <w:kern w:val="2"/>
      <w:sz w:val="32"/>
      <w:szCs w:val="32"/>
    </w:rPr>
  </w:style>
  <w:style w:type="character" w:customStyle="1" w:styleId="3Char">
    <w:name w:val="标题 3 Char"/>
    <w:link w:val="3"/>
    <w:autoRedefine/>
    <w:qFormat/>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6Char">
    <w:name w:val="标题 6 Char"/>
    <w:link w:val="6"/>
    <w:autoRedefine/>
    <w:qFormat/>
    <w:rPr>
      <w:rFonts w:ascii="Arial" w:eastAsia="黑体" w:hAnsi="Arial"/>
      <w:b/>
      <w:bCs/>
      <w:kern w:val="2"/>
      <w:sz w:val="24"/>
      <w:szCs w:val="24"/>
    </w:rPr>
  </w:style>
  <w:style w:type="character" w:customStyle="1" w:styleId="1Char">
    <w:name w:val="标题 1 Char"/>
    <w:link w:val="1"/>
    <w:autoRedefine/>
    <w:qFormat/>
    <w:rPr>
      <w:b/>
      <w:bCs/>
      <w:kern w:val="44"/>
      <w:sz w:val="44"/>
      <w:szCs w:val="44"/>
    </w:rPr>
  </w:style>
  <w:style w:type="character" w:customStyle="1" w:styleId="5Char">
    <w:name w:val="标题 5 Char"/>
    <w:link w:val="5"/>
    <w:autoRedefine/>
    <w:qFormat/>
    <w:rPr>
      <w:b/>
      <w:bCs/>
      <w:kern w:val="2"/>
      <w:sz w:val="28"/>
      <w:szCs w:val="28"/>
    </w:rPr>
  </w:style>
  <w:style w:type="character" w:customStyle="1" w:styleId="7Char">
    <w:name w:val="标题 7 Char"/>
    <w:link w:val="7"/>
    <w:autoRedefine/>
    <w:qFormat/>
    <w:rPr>
      <w:b/>
      <w:bCs/>
      <w:kern w:val="2"/>
      <w:sz w:val="24"/>
      <w:szCs w:val="24"/>
    </w:rPr>
  </w:style>
  <w:style w:type="character" w:customStyle="1" w:styleId="8Char">
    <w:name w:val="标题 8 Char"/>
    <w:link w:val="8"/>
    <w:autoRedefine/>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3">
    <w:name w:val="页眉 Char"/>
    <w:link w:val="affff"/>
    <w:autoRedefine/>
    <w:uiPriority w:val="99"/>
    <w:qFormat/>
    <w:rPr>
      <w:kern w:val="2"/>
      <w:sz w:val="18"/>
      <w:szCs w:val="18"/>
    </w:rPr>
  </w:style>
  <w:style w:type="character" w:customStyle="1" w:styleId="Char2">
    <w:name w:val="页脚 Char"/>
    <w:link w:val="afffe"/>
    <w:autoRedefine/>
    <w:uiPriority w:val="99"/>
    <w:qFormat/>
    <w:rPr>
      <w:rFonts w:ascii="宋体"/>
      <w:kern w:val="2"/>
      <w:sz w:val="18"/>
      <w:szCs w:val="18"/>
    </w:rPr>
  </w:style>
  <w:style w:type="character" w:customStyle="1" w:styleId="Char1">
    <w:name w:val="批注框文本 Char"/>
    <w:link w:val="afffd"/>
    <w:autoRedefine/>
    <w:uiPriority w:val="99"/>
    <w:semiHidden/>
    <w:qFormat/>
    <w:rPr>
      <w:kern w:val="2"/>
      <w:sz w:val="18"/>
      <w:szCs w:val="18"/>
    </w:rPr>
  </w:style>
  <w:style w:type="paragraph" w:styleId="affffc">
    <w:name w:val="Quote"/>
    <w:basedOn w:val="afff5"/>
    <w:next w:val="afff5"/>
    <w:link w:val="Char7"/>
    <w:autoRedefine/>
    <w:uiPriority w:val="29"/>
    <w:qFormat/>
    <w:rPr>
      <w:i/>
      <w:iCs/>
      <w:color w:val="000000"/>
    </w:rPr>
  </w:style>
  <w:style w:type="character" w:customStyle="1" w:styleId="Char7">
    <w:name w:val="引用 Char"/>
    <w:link w:val="affffc"/>
    <w:autoRedefine/>
    <w:uiPriority w:val="29"/>
    <w:qFormat/>
    <w:rPr>
      <w:i/>
      <w:iCs/>
      <w:color w:val="000000"/>
      <w:kern w:val="2"/>
      <w:sz w:val="21"/>
      <w:szCs w:val="21"/>
    </w:rPr>
  </w:style>
  <w:style w:type="character" w:customStyle="1" w:styleId="Char5">
    <w:name w:val="标题 Char"/>
    <w:link w:val="affff3"/>
    <w:autoRedefine/>
    <w:qFormat/>
    <w:rPr>
      <w:rFonts w:ascii="Arial" w:hAnsi="Arial" w:cs="Arial"/>
      <w:b/>
      <w:bCs/>
      <w:kern w:val="2"/>
      <w:sz w:val="32"/>
      <w:szCs w:val="32"/>
    </w:rPr>
  </w:style>
  <w:style w:type="paragraph" w:customStyle="1" w:styleId="affffd">
    <w:name w:val="标准标志"/>
    <w:next w:val="afff5"/>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e">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
    <w:name w:val="标准文件_页脚偶数页"/>
    <w:autoRedefine/>
    <w:qFormat/>
    <w:pPr>
      <w:ind w:left="198"/>
    </w:pPr>
    <w:rPr>
      <w:rFonts w:ascii="宋体"/>
      <w:sz w:val="18"/>
    </w:rPr>
  </w:style>
  <w:style w:type="paragraph" w:customStyle="1" w:styleId="afffff0">
    <w:name w:val="标准文件_页脚奇数页"/>
    <w:autoRedefine/>
    <w:qFormat/>
    <w:pPr>
      <w:ind w:right="227"/>
      <w:jc w:val="right"/>
    </w:pPr>
    <w:rPr>
      <w:rFonts w:ascii="宋体"/>
      <w:sz w:val="18"/>
    </w:rPr>
  </w:style>
  <w:style w:type="paragraph" w:customStyle="1" w:styleId="afffff1">
    <w:name w:val="标准书眉一"/>
    <w:autoRedefine/>
    <w:qFormat/>
    <w:pPr>
      <w:jc w:val="both"/>
    </w:p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2">
    <w:name w:val="标准文件_标准正文"/>
    <w:basedOn w:val="afff5"/>
    <w:next w:val="afffff3"/>
    <w:autoRedefine/>
    <w:qFormat/>
    <w:pPr>
      <w:snapToGrid w:val="0"/>
      <w:ind w:firstLineChars="200" w:firstLine="200"/>
    </w:pPr>
    <w:rPr>
      <w:kern w:val="0"/>
    </w:rPr>
  </w:style>
  <w:style w:type="paragraph" w:customStyle="1" w:styleId="afffff3">
    <w:name w:val="标准文件_段"/>
    <w:link w:val="Char8"/>
    <w:autoRedefine/>
    <w:qFormat/>
    <w:pPr>
      <w:autoSpaceDE w:val="0"/>
      <w:autoSpaceDN w:val="0"/>
      <w:ind w:firstLineChars="200" w:firstLine="200"/>
      <w:jc w:val="both"/>
    </w:pPr>
    <w:rPr>
      <w:rFonts w:ascii="宋体"/>
      <w:sz w:val="21"/>
    </w:rPr>
  </w:style>
  <w:style w:type="paragraph" w:customStyle="1" w:styleId="afffff4">
    <w:name w:val="标准文件_版本"/>
    <w:basedOn w:val="afffff2"/>
    <w:autoRedefine/>
    <w:qFormat/>
    <w:pPr>
      <w:adjustRightInd/>
      <w:snapToGrid/>
      <w:ind w:firstLineChars="0" w:firstLine="0"/>
    </w:pPr>
    <w:rPr>
      <w:rFonts w:ascii="宋体" w:hAnsi="宋体"/>
      <w:kern w:val="2"/>
    </w:rPr>
  </w:style>
  <w:style w:type="paragraph" w:customStyle="1" w:styleId="afffff5">
    <w:name w:val="标准文件_标准部门"/>
    <w:basedOn w:val="afff5"/>
    <w:autoRedefine/>
    <w:qFormat/>
    <w:pPr>
      <w:jc w:val="center"/>
    </w:pPr>
    <w:rPr>
      <w:rFonts w:ascii="黑体" w:eastAsia="黑体"/>
      <w:kern w:val="0"/>
      <w:sz w:val="44"/>
    </w:rPr>
  </w:style>
  <w:style w:type="paragraph" w:customStyle="1" w:styleId="afffff6">
    <w:name w:val="标准文件_标准代替"/>
    <w:basedOn w:val="afff5"/>
    <w:next w:val="afff5"/>
    <w:autoRedefine/>
    <w:qFormat/>
    <w:pPr>
      <w:spacing w:line="310" w:lineRule="exact"/>
      <w:jc w:val="right"/>
    </w:pPr>
    <w:rPr>
      <w:rFonts w:ascii="宋体" w:hAnsi="宋体"/>
      <w:kern w:val="0"/>
    </w:rPr>
  </w:style>
  <w:style w:type="paragraph" w:customStyle="1" w:styleId="afffff7">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8">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9">
    <w:name w:val="标准文件_页眉偶数页"/>
    <w:basedOn w:val="afffff8"/>
    <w:next w:val="afff5"/>
    <w:autoRedefine/>
    <w:qFormat/>
    <w:pPr>
      <w:jc w:val="left"/>
    </w:pPr>
  </w:style>
  <w:style w:type="paragraph" w:customStyle="1" w:styleId="afffffa">
    <w:name w:val="标准文件_参考文献标题"/>
    <w:basedOn w:val="afff5"/>
    <w:next w:val="afff5"/>
    <w:autoRedefine/>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e">
    <w:name w:val="标准文件_二级条标题"/>
    <w:next w:val="afffff3"/>
    <w:autoRedefin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b">
    <w:name w:val="标准文件_发布"/>
    <w:autoRedefine/>
    <w:qFormat/>
    <w:rPr>
      <w:rFonts w:ascii="黑体" w:eastAsia="黑体"/>
      <w:spacing w:val="0"/>
      <w:w w:val="100"/>
      <w:position w:val="3"/>
      <w:sz w:val="28"/>
    </w:rPr>
  </w:style>
  <w:style w:type="paragraph" w:customStyle="1" w:styleId="ad">
    <w:name w:val="标准文件_方框数字列项"/>
    <w:basedOn w:val="afffff3"/>
    <w:autoRedefine/>
    <w:qFormat/>
    <w:pPr>
      <w:numPr>
        <w:numId w:val="3"/>
      </w:numPr>
      <w:ind w:firstLineChars="0" w:firstLine="0"/>
    </w:pPr>
  </w:style>
  <w:style w:type="paragraph" w:customStyle="1" w:styleId="afffffc">
    <w:name w:val="标准文件_封面标准编号"/>
    <w:basedOn w:val="afff5"/>
    <w:next w:val="afffff6"/>
    <w:autoRedefine/>
    <w:qFormat/>
    <w:pPr>
      <w:spacing w:line="310" w:lineRule="exact"/>
      <w:jc w:val="right"/>
    </w:pPr>
    <w:rPr>
      <w:rFonts w:ascii="黑体" w:eastAsia="黑体"/>
      <w:kern w:val="0"/>
      <w:sz w:val="28"/>
    </w:rPr>
  </w:style>
  <w:style w:type="paragraph" w:customStyle="1" w:styleId="afffffd">
    <w:name w:val="标准文件_封面标准分类号"/>
    <w:basedOn w:val="afff5"/>
    <w:autoRedefine/>
    <w:qFormat/>
    <w:rPr>
      <w:rFonts w:ascii="黑体" w:eastAsia="黑体"/>
      <w:b/>
      <w:kern w:val="0"/>
      <w:sz w:val="28"/>
    </w:rPr>
  </w:style>
  <w:style w:type="paragraph" w:customStyle="1" w:styleId="afffffe">
    <w:name w:val="标准文件_封面标准名称"/>
    <w:basedOn w:val="afff5"/>
    <w:autoRedefine/>
    <w:qFormat/>
    <w:pPr>
      <w:spacing w:line="240" w:lineRule="auto"/>
      <w:jc w:val="center"/>
    </w:pPr>
    <w:rPr>
      <w:rFonts w:ascii="黑体" w:eastAsia="黑体"/>
      <w:kern w:val="0"/>
      <w:sz w:val="52"/>
    </w:rPr>
  </w:style>
  <w:style w:type="paragraph" w:customStyle="1" w:styleId="affffff">
    <w:name w:val="标准文件_封面标准英文名称"/>
    <w:basedOn w:val="afff5"/>
    <w:autoRedefine/>
    <w:qFormat/>
    <w:pPr>
      <w:spacing w:line="240" w:lineRule="auto"/>
      <w:jc w:val="center"/>
    </w:pPr>
    <w:rPr>
      <w:rFonts w:ascii="黑体" w:eastAsia="黑体"/>
      <w:b/>
      <w:sz w:val="28"/>
    </w:rPr>
  </w:style>
  <w:style w:type="paragraph" w:customStyle="1" w:styleId="affffff0">
    <w:name w:val="标准文件_封面发布日期"/>
    <w:basedOn w:val="afff5"/>
    <w:autoRedefine/>
    <w:qFormat/>
    <w:pPr>
      <w:spacing w:line="310" w:lineRule="exact"/>
    </w:pPr>
    <w:rPr>
      <w:rFonts w:ascii="黑体" w:eastAsia="黑体"/>
      <w:kern w:val="0"/>
      <w:sz w:val="28"/>
    </w:rPr>
  </w:style>
  <w:style w:type="paragraph" w:customStyle="1" w:styleId="affffff1">
    <w:name w:val="标准文件_封面密级"/>
    <w:basedOn w:val="afff5"/>
    <w:autoRedefine/>
    <w:qFormat/>
    <w:rPr>
      <w:rFonts w:eastAsia="黑体"/>
      <w:sz w:val="32"/>
    </w:rPr>
  </w:style>
  <w:style w:type="paragraph" w:customStyle="1" w:styleId="affffff2">
    <w:name w:val="标准文件_封面实施日期"/>
    <w:basedOn w:val="afff5"/>
    <w:autoRedefine/>
    <w:qFormat/>
    <w:pPr>
      <w:spacing w:line="310" w:lineRule="exact"/>
      <w:jc w:val="right"/>
    </w:pPr>
    <w:rPr>
      <w:rFonts w:ascii="黑体" w:eastAsia="黑体"/>
      <w:sz w:val="28"/>
    </w:rPr>
  </w:style>
  <w:style w:type="paragraph" w:customStyle="1" w:styleId="affffff3">
    <w:name w:val="标准文件_封面抬头"/>
    <w:basedOn w:val="afffff3"/>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3"/>
    <w:autoRedefin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3"/>
    <w:autoRedefin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3"/>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3"/>
    <w:autoRedefine/>
    <w:qFormat/>
    <w:pPr>
      <w:widowControl/>
      <w:numPr>
        <w:ilvl w:val="2"/>
      </w:numPr>
      <w:wordWrap w:val="0"/>
      <w:overflowPunct w:val="0"/>
      <w:autoSpaceDE w:val="0"/>
      <w:autoSpaceDN w:val="0"/>
      <w:textAlignment w:val="baseline"/>
      <w:outlineLvl w:val="3"/>
    </w:pPr>
  </w:style>
  <w:style w:type="paragraph" w:customStyle="1" w:styleId="affffff4">
    <w:name w:val="标准文件_附录公式"/>
    <w:basedOn w:val="afffff2"/>
    <w:next w:val="afffff2"/>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3"/>
    <w:autoRedefin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3"/>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3"/>
    <w:autoRedefin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3"/>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autoRedefine/>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c"/>
    <w:autoRedefine/>
    <w:qFormat/>
    <w:rPr>
      <w:kern w:val="2"/>
      <w:sz w:val="21"/>
      <w:szCs w:val="21"/>
    </w:rPr>
  </w:style>
  <w:style w:type="paragraph" w:customStyle="1" w:styleId="affffff5">
    <w:name w:val="标准文件_附录章标题"/>
    <w:next w:val="afffff3"/>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6">
    <w:name w:val="标准文件_公式后的破折号"/>
    <w:basedOn w:val="afffff3"/>
    <w:next w:val="afffff3"/>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7">
    <w:name w:val="标准文件_目次、标准名称标题"/>
    <w:basedOn w:val="a6"/>
    <w:next w:val="afffff3"/>
    <w:autoRedefine/>
    <w:qFormat/>
    <w:pPr>
      <w:spacing w:line="460" w:lineRule="exact"/>
      <w:ind w:left="0" w:firstLine="0"/>
    </w:pPr>
  </w:style>
  <w:style w:type="paragraph" w:customStyle="1" w:styleId="affffff8">
    <w:name w:val="标准文件_目录标题"/>
    <w:basedOn w:val="afff5"/>
    <w:autoRedefine/>
    <w:qFormat/>
    <w:pPr>
      <w:spacing w:before="480"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sz w:val="21"/>
    </w:rPr>
  </w:style>
  <w:style w:type="paragraph" w:customStyle="1" w:styleId="afc">
    <w:name w:val="标准文件_破折号列项（二级）"/>
    <w:basedOn w:val="af1"/>
    <w:autoRedefine/>
    <w:qFormat/>
    <w:pPr>
      <w:numPr>
        <w:numId w:val="10"/>
      </w:numPr>
    </w:pPr>
  </w:style>
  <w:style w:type="paragraph" w:customStyle="1" w:styleId="afff">
    <w:name w:val="标准文件_三级条标题"/>
    <w:basedOn w:val="affe"/>
    <w:next w:val="afffff3"/>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9">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3"/>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4">
    <w:name w:val="脚注文本 Char"/>
    <w:link w:val="affff0"/>
    <w:autoRedefine/>
    <w:semiHidden/>
    <w:qFormat/>
    <w:rPr>
      <w:rFonts w:ascii="宋体"/>
      <w:kern w:val="2"/>
      <w:sz w:val="18"/>
      <w:szCs w:val="18"/>
    </w:rPr>
  </w:style>
  <w:style w:type="paragraph" w:customStyle="1" w:styleId="affffffa">
    <w:name w:val="标准文件_条文脚注"/>
    <w:basedOn w:val="affff0"/>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3"/>
    <w:autoRedefine/>
    <w:qFormat/>
    <w:pPr>
      <w:numPr>
        <w:numId w:val="12"/>
      </w:numPr>
      <w:spacing w:line="240" w:lineRule="auto"/>
      <w:jc w:val="left"/>
    </w:pPr>
    <w:rPr>
      <w:rFonts w:ascii="宋体" w:hAnsi="宋体"/>
      <w:sz w:val="18"/>
    </w:rPr>
  </w:style>
  <w:style w:type="character" w:customStyle="1" w:styleId="affffffb">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3"/>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3"/>
    <w:autoRedefin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3"/>
    <w:autoRedefine/>
    <w:qFormat/>
    <w:pPr>
      <w:numPr>
        <w:ilvl w:val="2"/>
      </w:numPr>
      <w:spacing w:beforeLines="50" w:before="50" w:afterLines="50" w:after="50"/>
      <w:outlineLvl w:val="1"/>
    </w:pPr>
  </w:style>
  <w:style w:type="paragraph" w:customStyle="1" w:styleId="affffffc">
    <w:name w:val="标准文件_一致程度"/>
    <w:basedOn w:val="afff5"/>
    <w:autoRedefine/>
    <w:qFormat/>
    <w:pPr>
      <w:spacing w:line="440" w:lineRule="exact"/>
      <w:jc w:val="center"/>
    </w:pPr>
    <w:rPr>
      <w:sz w:val="28"/>
    </w:rPr>
  </w:style>
  <w:style w:type="paragraph" w:customStyle="1" w:styleId="affffffd">
    <w:name w:val="标准文件_引言标题"/>
    <w:next w:val="afff5"/>
    <w:autoRedefine/>
    <w:qFormat/>
    <w:pPr>
      <w:shd w:val="clear" w:color="FFFFFF" w:fill="FFFFFF"/>
      <w:spacing w:before="540" w:after="600"/>
      <w:jc w:val="center"/>
      <w:outlineLvl w:val="0"/>
    </w:pPr>
    <w:rPr>
      <w:rFonts w:ascii="黑体" w:eastAsia="黑体"/>
      <w:sz w:val="32"/>
    </w:rPr>
  </w:style>
  <w:style w:type="paragraph" w:customStyle="1" w:styleId="affffffe">
    <w:name w:val="标准文件_英文图表脚注"/>
    <w:basedOn w:val="afffff2"/>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tabs>
        <w:tab w:val="left" w:pos="851"/>
      </w:tabs>
      <w:jc w:val="both"/>
    </w:pPr>
    <w:rPr>
      <w:rFonts w:ascii="宋体"/>
      <w:sz w:val="21"/>
    </w:rPr>
  </w:style>
  <w:style w:type="paragraph" w:customStyle="1" w:styleId="af">
    <w:name w:val="标准文件_英文注："/>
    <w:basedOn w:val="afff5"/>
    <w:next w:val="afffff3"/>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3"/>
    <w:autoRedefine/>
    <w:qFormat/>
    <w:pPr>
      <w:numPr>
        <w:numId w:val="16"/>
      </w:numPr>
      <w:tabs>
        <w:tab w:val="left" w:pos="0"/>
      </w:tabs>
      <w:spacing w:beforeLines="50" w:before="50" w:afterLines="50" w:after="50"/>
      <w:jc w:val="center"/>
    </w:pPr>
    <w:rPr>
      <w:rFonts w:ascii="黑体" w:eastAsia="黑体"/>
      <w:sz w:val="21"/>
    </w:rPr>
  </w:style>
  <w:style w:type="paragraph" w:customStyle="1" w:styleId="afffffff">
    <w:name w:val="标准文件_正文公式"/>
    <w:basedOn w:val="afff5"/>
    <w:next w:val="afffff2"/>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3"/>
    <w:autoRedefin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3"/>
    <w:autoRedefine/>
    <w:qFormat/>
    <w:pPr>
      <w:numPr>
        <w:numId w:val="18"/>
      </w:numPr>
      <w:jc w:val="center"/>
    </w:pPr>
    <w:rPr>
      <w:rFonts w:ascii="黑体" w:eastAsia="黑体"/>
      <w:sz w:val="21"/>
    </w:rPr>
  </w:style>
  <w:style w:type="paragraph" w:customStyle="1" w:styleId="afb">
    <w:name w:val="标准文件_正文英文图标题"/>
    <w:next w:val="afffff3"/>
    <w:autoRedefine/>
    <w:qFormat/>
    <w:pPr>
      <w:numPr>
        <w:numId w:val="19"/>
      </w:numPr>
      <w:jc w:val="center"/>
    </w:pPr>
    <w:rPr>
      <w:rFonts w:ascii="黑体" w:eastAsia="黑体"/>
      <w:sz w:val="21"/>
    </w:rPr>
  </w:style>
  <w:style w:type="paragraph" w:customStyle="1" w:styleId="af7">
    <w:name w:val="标准文件_编号列项（三级）"/>
    <w:autoRedefine/>
    <w:qFormat/>
    <w:pPr>
      <w:numPr>
        <w:ilvl w:val="2"/>
        <w:numId w:val="13"/>
      </w:numPr>
      <w:tabs>
        <w:tab w:val="left" w:pos="851"/>
      </w:tabs>
    </w:pPr>
    <w:rPr>
      <w:rFonts w:ascii="宋体"/>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f0">
    <w:name w:val="发布部门"/>
    <w:next w:val="afffff3"/>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1">
    <w:name w:val="发布日期"/>
    <w:autoRedefine/>
    <w:qFormat/>
    <w:pPr>
      <w:framePr w:w="4000" w:h="473" w:hRule="exact" w:hSpace="180" w:vSpace="180" w:wrap="around" w:hAnchor="margin" w:y="13511" w:anchorLock="1"/>
    </w:pPr>
    <w:rPr>
      <w:rFonts w:eastAsia="黑体"/>
      <w:sz w:val="28"/>
    </w:rPr>
  </w:style>
  <w:style w:type="paragraph" w:customStyle="1" w:styleId="afffffff2">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3">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4">
    <w:name w:val="封面标准文稿编辑信息"/>
    <w:autoRedefine/>
    <w:qFormat/>
    <w:pPr>
      <w:spacing w:before="180" w:line="180" w:lineRule="exact"/>
      <w:jc w:val="center"/>
    </w:pPr>
    <w:rPr>
      <w:rFonts w:ascii="宋体"/>
      <w:sz w:val="21"/>
    </w:rPr>
  </w:style>
  <w:style w:type="paragraph" w:customStyle="1" w:styleId="afffffff5">
    <w:name w:val="封面标准文稿类别"/>
    <w:autoRedefine/>
    <w:qFormat/>
    <w:pPr>
      <w:spacing w:before="440" w:line="400" w:lineRule="exact"/>
      <w:jc w:val="center"/>
    </w:pPr>
    <w:rPr>
      <w:rFonts w:ascii="宋体"/>
      <w:sz w:val="24"/>
    </w:rPr>
  </w:style>
  <w:style w:type="paragraph" w:customStyle="1" w:styleId="afffffff6">
    <w:name w:val="封面标准英文名称"/>
    <w:autoRedefine/>
    <w:qFormat/>
    <w:pPr>
      <w:widowControl w:val="0"/>
      <w:spacing w:line="360" w:lineRule="exact"/>
      <w:jc w:val="center"/>
    </w:pPr>
    <w:rPr>
      <w:sz w:val="28"/>
    </w:rPr>
  </w:style>
  <w:style w:type="paragraph" w:customStyle="1" w:styleId="afffffff7">
    <w:name w:val="封面一致性程度标识"/>
    <w:autoRedefine/>
    <w:qFormat/>
    <w:pPr>
      <w:spacing w:before="440" w:line="440" w:lineRule="exact"/>
      <w:jc w:val="center"/>
    </w:pPr>
    <w:rPr>
      <w:sz w:val="28"/>
    </w:rPr>
  </w:style>
  <w:style w:type="paragraph" w:customStyle="1" w:styleId="afffffff8">
    <w:name w:val="封面正文"/>
    <w:autoRedefine/>
    <w:qFormat/>
    <w:pPr>
      <w:jc w:val="both"/>
    </w:pPr>
  </w:style>
  <w:style w:type="paragraph" w:customStyle="1" w:styleId="afffffff9">
    <w:name w:val="附录二级无标题条"/>
    <w:basedOn w:val="afff5"/>
    <w:next w:val="afffff3"/>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a">
    <w:name w:val="附录三级无标题条"/>
    <w:basedOn w:val="afffffff9"/>
    <w:next w:val="afffff3"/>
    <w:autoRedefine/>
    <w:qFormat/>
    <w:pPr>
      <w:outlineLvl w:val="4"/>
    </w:pPr>
  </w:style>
  <w:style w:type="paragraph" w:customStyle="1" w:styleId="afffffffb">
    <w:name w:val="附录四级无标题条"/>
    <w:basedOn w:val="afffffffa"/>
    <w:next w:val="afffff3"/>
    <w:autoRedefine/>
    <w:qFormat/>
    <w:pPr>
      <w:outlineLvl w:val="5"/>
    </w:pPr>
  </w:style>
  <w:style w:type="paragraph" w:customStyle="1" w:styleId="afffffffc">
    <w:name w:val="附录图"/>
    <w:next w:val="afffff3"/>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autoRedefine/>
    <w:qFormat/>
    <w:pPr>
      <w:numPr>
        <w:numId w:val="21"/>
      </w:numPr>
    </w:pPr>
    <w:rPr>
      <w:rFonts w:ascii="宋体"/>
      <w:sz w:val="21"/>
    </w:rPr>
  </w:style>
  <w:style w:type="paragraph" w:customStyle="1" w:styleId="afffffffd">
    <w:name w:val="附录五级无标题条"/>
    <w:basedOn w:val="afffffffb"/>
    <w:next w:val="afffff3"/>
    <w:autoRedefine/>
    <w:qFormat/>
    <w:pPr>
      <w:outlineLvl w:val="6"/>
    </w:pPr>
  </w:style>
  <w:style w:type="paragraph" w:customStyle="1" w:styleId="afffffffe">
    <w:name w:val="附录性质"/>
    <w:basedOn w:val="afff5"/>
    <w:autoRedefine/>
    <w:qFormat/>
    <w:pPr>
      <w:widowControl/>
      <w:adjustRightInd/>
      <w:jc w:val="center"/>
    </w:pPr>
    <w:rPr>
      <w:rFonts w:ascii="黑体" w:eastAsia="黑体"/>
    </w:rPr>
  </w:style>
  <w:style w:type="paragraph" w:customStyle="1" w:styleId="affffffff">
    <w:name w:val="附录一级无标题条"/>
    <w:basedOn w:val="affffff5"/>
    <w:next w:val="afffff3"/>
    <w:autoRedefine/>
    <w:qFormat/>
    <w:pPr>
      <w:autoSpaceDN w:val="0"/>
      <w:outlineLvl w:val="2"/>
    </w:pPr>
    <w:rPr>
      <w:rFonts w:ascii="宋体" w:eastAsia="宋体" w:hAnsi="宋体"/>
    </w:rPr>
  </w:style>
  <w:style w:type="character" w:customStyle="1" w:styleId="affffffff0">
    <w:name w:val="个人答复风格"/>
    <w:autoRedefine/>
    <w:qFormat/>
    <w:rPr>
      <w:rFonts w:ascii="Arial" w:eastAsia="宋体" w:hAnsi="Arial" w:cs="Arial"/>
      <w:color w:val="auto"/>
      <w:spacing w:val="0"/>
      <w:sz w:val="20"/>
    </w:rPr>
  </w:style>
  <w:style w:type="character" w:customStyle="1" w:styleId="affffffff1">
    <w:name w:val="个人撰写风格"/>
    <w:autoRedefine/>
    <w:qFormat/>
    <w:rPr>
      <w:rFonts w:ascii="Arial" w:eastAsia="宋体" w:hAnsi="Arial" w:cs="Arial"/>
      <w:color w:val="auto"/>
      <w:spacing w:val="0"/>
      <w:sz w:val="20"/>
    </w:rPr>
  </w:style>
  <w:style w:type="paragraph" w:customStyle="1" w:styleId="affffffff2">
    <w:name w:val="脚注后续"/>
    <w:autoRedefine/>
    <w:qFormat/>
    <w:pPr>
      <w:ind w:leftChars="350" w:left="350"/>
      <w:jc w:val="both"/>
    </w:pPr>
    <w:rPr>
      <w:rFonts w:ascii="宋体"/>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f3">
    <w:name w:val="列项·"/>
    <w:basedOn w:val="afffff3"/>
    <w:autoRedefine/>
    <w:qFormat/>
    <w:pPr>
      <w:tabs>
        <w:tab w:val="left" w:pos="840"/>
      </w:tabs>
    </w:pPr>
  </w:style>
  <w:style w:type="paragraph" w:customStyle="1" w:styleId="affffffff4">
    <w:name w:val="目次、索引正文"/>
    <w:autoRedefine/>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5">
    <w:name w:val="其他标准称谓"/>
    <w:autoRedefine/>
    <w:qFormat/>
    <w:pPr>
      <w:spacing w:line="0" w:lineRule="atLeast"/>
      <w:jc w:val="distribute"/>
    </w:pPr>
    <w:rPr>
      <w:rFonts w:ascii="黑体" w:eastAsia="黑体" w:hAnsi="宋体"/>
      <w:sz w:val="52"/>
    </w:rPr>
  </w:style>
  <w:style w:type="paragraph" w:customStyle="1" w:styleId="affffffff6">
    <w:name w:val="其他发布部门"/>
    <w:basedOn w:val="afffffff0"/>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7">
    <w:name w:val="实施日期"/>
    <w:basedOn w:val="afffffff1"/>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8">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9">
    <w:name w:val="无标题条"/>
    <w:next w:val="afffff3"/>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a">
    <w:name w:val="注:后续"/>
    <w:autoRedefine/>
    <w:qFormat/>
    <w:pPr>
      <w:spacing w:line="300" w:lineRule="exact"/>
      <w:ind w:leftChars="400" w:left="600" w:hangingChars="200" w:hanging="200"/>
      <w:jc w:val="both"/>
    </w:pPr>
    <w:rPr>
      <w:rFonts w:ascii="宋体"/>
      <w:sz w:val="18"/>
    </w:rPr>
  </w:style>
  <w:style w:type="paragraph" w:customStyle="1" w:styleId="affffffffb">
    <w:name w:val="注×:后续"/>
    <w:basedOn w:val="affffffffa"/>
    <w:autoRedefine/>
    <w:qFormat/>
    <w:pPr>
      <w:ind w:leftChars="0" w:left="1406" w:firstLineChars="0" w:hanging="499"/>
    </w:pPr>
  </w:style>
  <w:style w:type="paragraph" w:customStyle="1" w:styleId="affffffffc">
    <w:name w:val="标准文件_一级无标题"/>
    <w:basedOn w:val="affd"/>
    <w:autoRedefine/>
    <w:qFormat/>
    <w:pPr>
      <w:spacing w:beforeLines="0" w:before="0" w:afterLines="0" w:after="0"/>
      <w:outlineLvl w:val="9"/>
    </w:pPr>
    <w:rPr>
      <w:rFonts w:ascii="宋体" w:eastAsia="宋体"/>
    </w:rPr>
  </w:style>
  <w:style w:type="paragraph" w:customStyle="1" w:styleId="affffffffd">
    <w:name w:val="标准文件_五级无标题"/>
    <w:basedOn w:val="afff1"/>
    <w:autoRedefine/>
    <w:qFormat/>
    <w:pPr>
      <w:spacing w:beforeLines="0" w:before="0" w:afterLines="0" w:after="0"/>
      <w:outlineLvl w:val="9"/>
    </w:pPr>
    <w:rPr>
      <w:rFonts w:ascii="宋体" w:eastAsia="宋体"/>
    </w:rPr>
  </w:style>
  <w:style w:type="paragraph" w:customStyle="1" w:styleId="affffffffe">
    <w:name w:val="标准文件_三级无标题"/>
    <w:basedOn w:val="afff"/>
    <w:autoRedefine/>
    <w:qFormat/>
    <w:pPr>
      <w:spacing w:beforeLines="0" w:before="0" w:afterLines="0" w:after="0"/>
      <w:outlineLvl w:val="9"/>
    </w:pPr>
    <w:rPr>
      <w:rFonts w:ascii="宋体" w:eastAsia="宋体"/>
    </w:rPr>
  </w:style>
  <w:style w:type="paragraph" w:customStyle="1" w:styleId="afffffffff">
    <w:name w:val="标准文件_二级无标题"/>
    <w:basedOn w:val="affe"/>
    <w:qFormat/>
    <w:pPr>
      <w:spacing w:beforeLines="0" w:before="0" w:afterLines="0" w:after="0"/>
      <w:outlineLvl w:val="9"/>
    </w:pPr>
    <w:rPr>
      <w:rFonts w:ascii="宋体" w:eastAsia="宋体"/>
    </w:rPr>
  </w:style>
  <w:style w:type="paragraph" w:customStyle="1" w:styleId="afffffffff0">
    <w:name w:val="标准_四级无标题"/>
    <w:basedOn w:val="afff0"/>
    <w:next w:val="afffff3"/>
    <w:autoRedefine/>
    <w:qFormat/>
    <w:rPr>
      <w:rFonts w:eastAsia="宋体"/>
    </w:rPr>
  </w:style>
  <w:style w:type="paragraph" w:customStyle="1" w:styleId="afffffffff1">
    <w:name w:val="标准文件_四级无标题"/>
    <w:basedOn w:val="afff0"/>
    <w:autoRedefine/>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3"/>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3"/>
    <w:autoRedefine/>
    <w:qFormat/>
    <w:pPr>
      <w:numPr>
        <w:numId w:val="24"/>
      </w:numPr>
      <w:ind w:firstLineChars="0" w:firstLine="0"/>
    </w:pPr>
    <w:rPr>
      <w:rFonts w:cs="Arial"/>
      <w:szCs w:val="28"/>
    </w:rPr>
  </w:style>
  <w:style w:type="paragraph" w:customStyle="1" w:styleId="afffffffff2">
    <w:name w:val="标准文件_附录标题"/>
    <w:basedOn w:val="aff3"/>
    <w:autoRedefine/>
    <w:qFormat/>
    <w:pPr>
      <w:numPr>
        <w:numId w:val="0"/>
      </w:numPr>
      <w:spacing w:after="280"/>
      <w:outlineLvl w:val="9"/>
    </w:pPr>
  </w:style>
  <w:style w:type="paragraph" w:customStyle="1" w:styleId="afffffffff3">
    <w:name w:val="标准文件_二级项"/>
    <w:autoRedefine/>
    <w:qFormat/>
    <w:rPr>
      <w:rFonts w:ascii="宋体"/>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f3"/>
    <w:autoRedefine/>
    <w:qFormat/>
    <w:pPr>
      <w:numPr>
        <w:numId w:val="25"/>
      </w:numPr>
      <w:adjustRightInd/>
      <w:spacing w:line="240" w:lineRule="auto"/>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sz w:val="21"/>
    </w:rPr>
  </w:style>
  <w:style w:type="paragraph" w:customStyle="1" w:styleId="afffffffff4">
    <w:name w:val="标准文件_索引字母"/>
    <w:next w:val="afffff3"/>
    <w:autoRedefine/>
    <w:qFormat/>
    <w:pPr>
      <w:jc w:val="center"/>
    </w:pPr>
    <w:rPr>
      <w:rFonts w:ascii="宋体" w:eastAsia="Times New Roman" w:hAnsi="宋体"/>
      <w:b/>
      <w:kern w:val="2"/>
      <w:sz w:val="21"/>
    </w:rPr>
  </w:style>
  <w:style w:type="paragraph" w:customStyle="1" w:styleId="afffffffff5">
    <w:name w:val="标准文件_附录前"/>
    <w:next w:val="afffff3"/>
    <w:autoRedefine/>
    <w:qFormat/>
    <w:pPr>
      <w:spacing w:line="20" w:lineRule="atLeast"/>
      <w:ind w:firstLine="200"/>
    </w:pPr>
    <w:rPr>
      <w:rFonts w:ascii="宋体" w:hAnsi="宋体"/>
      <w:kern w:val="2"/>
      <w:sz w:val="10"/>
    </w:rPr>
  </w:style>
  <w:style w:type="paragraph" w:customStyle="1" w:styleId="afffffffff6">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7">
    <w:name w:val="标准文件_表格"/>
    <w:basedOn w:val="afffff3"/>
    <w:autoRedefine/>
    <w:qFormat/>
    <w:pPr>
      <w:ind w:firstLineChars="0" w:firstLine="0"/>
      <w:jc w:val="center"/>
    </w:pPr>
    <w:rPr>
      <w:sz w:val="18"/>
    </w:rPr>
  </w:style>
  <w:style w:type="paragraph" w:customStyle="1" w:styleId="afff2">
    <w:name w:val="标准文件_注："/>
    <w:next w:val="afffff3"/>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8"/>
    <w:autoRedefine/>
    <w:qFormat/>
    <w:pPr>
      <w:widowControl w:val="0"/>
      <w:numPr>
        <w:numId w:val="28"/>
      </w:numPr>
      <w:jc w:val="both"/>
    </w:pPr>
    <w:rPr>
      <w:rFonts w:ascii="宋体"/>
      <w:sz w:val="18"/>
      <w:szCs w:val="18"/>
    </w:rPr>
  </w:style>
  <w:style w:type="paragraph" w:customStyle="1" w:styleId="afffffffff8">
    <w:name w:val="标准文件_示例内容"/>
    <w:basedOn w:val="afffff3"/>
    <w:autoRedefine/>
    <w:qFormat/>
    <w:pPr>
      <w:ind w:firstLine="420"/>
    </w:pPr>
    <w:rPr>
      <w:sz w:val="18"/>
    </w:rPr>
  </w:style>
  <w:style w:type="paragraph" w:customStyle="1" w:styleId="afa">
    <w:name w:val="标准文件_示例×："/>
    <w:basedOn w:val="afff5"/>
    <w:next w:val="afffffffff8"/>
    <w:autoRedefine/>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3"/>
    <w:autoRedefine/>
    <w:qFormat/>
    <w:rPr>
      <w:rFonts w:ascii="宋体" w:hAnsi="Times New Roman"/>
      <w:sz w:val="21"/>
    </w:rPr>
  </w:style>
  <w:style w:type="paragraph" w:customStyle="1" w:styleId="afffffffff9">
    <w:name w:val="标准文件_表格续"/>
    <w:basedOn w:val="afffff3"/>
    <w:next w:val="afffff3"/>
    <w:autoRedefine/>
    <w:qFormat/>
    <w:pPr>
      <w:jc w:val="center"/>
    </w:pPr>
    <w:rPr>
      <w:rFonts w:ascii="黑体" w:eastAsia="黑体" w:hAnsi="黑体"/>
    </w:rPr>
  </w:style>
  <w:style w:type="character" w:styleId="afffffffffa">
    <w:name w:val="Placeholder Text"/>
    <w:basedOn w:val="afff7"/>
    <w:autoRedefine/>
    <w:uiPriority w:val="99"/>
    <w:semiHidden/>
    <w:qFormat/>
    <w:rPr>
      <w:color w:val="808080"/>
    </w:rPr>
  </w:style>
  <w:style w:type="paragraph" w:customStyle="1" w:styleId="2">
    <w:name w:val="标准文件_二级项2"/>
    <w:basedOn w:val="afffff3"/>
    <w:autoRedefine/>
    <w:qFormat/>
    <w:pPr>
      <w:numPr>
        <w:ilvl w:val="1"/>
        <w:numId w:val="21"/>
      </w:numPr>
      <w:ind w:firstLineChars="0" w:firstLine="0"/>
    </w:pPr>
  </w:style>
  <w:style w:type="paragraph" w:customStyle="1" w:styleId="21">
    <w:name w:val="标准文件_三级项2"/>
    <w:basedOn w:val="afffff3"/>
    <w:autoRedefine/>
    <w:qFormat/>
    <w:pPr>
      <w:numPr>
        <w:numId w:val="30"/>
      </w:numPr>
      <w:spacing w:line="300" w:lineRule="exact"/>
      <w:ind w:firstLineChars="0"/>
    </w:pPr>
    <w:rPr>
      <w:rFonts w:ascii="Times New Roman"/>
    </w:rPr>
  </w:style>
  <w:style w:type="paragraph" w:customStyle="1" w:styleId="20">
    <w:name w:val="标准文件_一级项2"/>
    <w:basedOn w:val="afffff3"/>
    <w:autoRedefine/>
    <w:qFormat/>
    <w:pPr>
      <w:numPr>
        <w:numId w:val="31"/>
      </w:numPr>
      <w:spacing w:line="300" w:lineRule="exact"/>
      <w:ind w:firstLineChars="0"/>
    </w:pPr>
    <w:rPr>
      <w:rFonts w:ascii="Times New Roman"/>
    </w:rPr>
  </w:style>
  <w:style w:type="paragraph" w:customStyle="1" w:styleId="afffffffffb">
    <w:name w:val="标准文件_提示"/>
    <w:basedOn w:val="afffff3"/>
    <w:next w:val="afffff3"/>
    <w:autoRedefine/>
    <w:qFormat/>
    <w:pPr>
      <w:ind w:firstLine="420"/>
    </w:pPr>
    <w:rPr>
      <w:rFonts w:ascii="黑体" w:eastAsia="黑体"/>
    </w:rPr>
  </w:style>
  <w:style w:type="character" w:customStyle="1" w:styleId="afffffffffc">
    <w:name w:val="标准文件_来源"/>
    <w:basedOn w:val="afff7"/>
    <w:autoRedefine/>
    <w:uiPriority w:val="1"/>
    <w:qFormat/>
    <w:rPr>
      <w:rFonts w:eastAsia="宋体"/>
      <w:sz w:val="21"/>
    </w:rPr>
  </w:style>
  <w:style w:type="paragraph" w:customStyle="1" w:styleId="afffffffffd">
    <w:name w:val="标准文件_图表说明"/>
    <w:autoRedefine/>
    <w:qFormat/>
    <w:pPr>
      <w:spacing w:line="276" w:lineRule="auto"/>
      <w:ind w:firstLine="420"/>
    </w:pPr>
    <w:rPr>
      <w:rFonts w:ascii="宋体" w:hAnsi="宋体"/>
      <w:kern w:val="2"/>
      <w:sz w:val="18"/>
    </w:rPr>
  </w:style>
  <w:style w:type="paragraph" w:customStyle="1" w:styleId="afffffffffe">
    <w:name w:val="其他发布日期"/>
    <w:basedOn w:val="afffffff1"/>
    <w:autoRedefine/>
    <w:qFormat/>
    <w:pPr>
      <w:framePr w:w="3997" w:h="471" w:hRule="exact" w:hSpace="0" w:vSpace="181" w:wrap="around" w:vAnchor="page" w:hAnchor="page" w:x="1419" w:y="14097"/>
    </w:pPr>
  </w:style>
  <w:style w:type="paragraph" w:customStyle="1" w:styleId="affffffffff">
    <w:name w:val="其他实施日期"/>
    <w:basedOn w:val="affffffff7"/>
    <w:autoRedefine/>
    <w:qFormat/>
    <w:pPr>
      <w:framePr w:w="3997" w:h="471" w:hRule="exact" w:vSpace="181" w:wrap="around" w:vAnchor="page" w:hAnchor="page" w:x="7089" w:y="14097"/>
    </w:pPr>
  </w:style>
  <w:style w:type="paragraph" w:customStyle="1" w:styleId="affffffffff0">
    <w:name w:val="标准文件_文件编号"/>
    <w:basedOn w:val="afffff3"/>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1">
    <w:name w:val="标准文件_替换文件编号"/>
    <w:basedOn w:val="affffffffff0"/>
    <w:autoRedefine/>
    <w:qFormat/>
    <w:pPr>
      <w:framePr w:wrap="auto"/>
      <w:spacing w:before="57"/>
    </w:pPr>
    <w:rPr>
      <w:sz w:val="21"/>
    </w:rPr>
  </w:style>
  <w:style w:type="paragraph" w:customStyle="1" w:styleId="affffffffff2">
    <w:name w:val="标准文件_文件名称"/>
    <w:basedOn w:val="afffff3"/>
    <w:next w:val="afffff3"/>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3"/>
    <w:next w:val="afffff3"/>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3"/>
    <w:next w:val="afffff3"/>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3"/>
    <w:next w:val="afffff3"/>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3"/>
    <w:next w:val="afffff3"/>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3"/>
    <w:next w:val="afffff3"/>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3"/>
    <w:next w:val="afffff3"/>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3"/>
    <w:next w:val="afffff3"/>
    <w:autoRedefine/>
    <w:qFormat/>
    <w:pPr>
      <w:numPr>
        <w:ilvl w:val="5"/>
        <w:numId w:val="8"/>
      </w:numPr>
      <w:spacing w:beforeLines="50" w:before="50" w:afterLines="50" w:after="50"/>
      <w:ind w:firstLineChars="0"/>
    </w:pPr>
    <w:rPr>
      <w:rFonts w:ascii="黑体" w:eastAsia="黑体"/>
    </w:rPr>
  </w:style>
  <w:style w:type="paragraph" w:customStyle="1" w:styleId="affffffffff3">
    <w:name w:val="标准文件_注后"/>
    <w:basedOn w:val="afffff3"/>
    <w:autoRedefine/>
    <w:qFormat/>
    <w:pPr>
      <w:ind w:left="811" w:firstLineChars="0" w:firstLine="0"/>
    </w:pPr>
    <w:rPr>
      <w:sz w:val="18"/>
    </w:rPr>
  </w:style>
  <w:style w:type="paragraph" w:customStyle="1" w:styleId="X">
    <w:name w:val="标准文件_注X后"/>
    <w:basedOn w:val="afffff3"/>
    <w:autoRedefine/>
    <w:qFormat/>
    <w:pPr>
      <w:ind w:left="811" w:firstLineChars="0" w:firstLine="0"/>
    </w:pPr>
    <w:rPr>
      <w:sz w:val="18"/>
    </w:rPr>
  </w:style>
  <w:style w:type="paragraph" w:customStyle="1" w:styleId="affffffffff4">
    <w:name w:val="标准文件_示例后"/>
    <w:basedOn w:val="afffff3"/>
    <w:autoRedefine/>
    <w:qFormat/>
    <w:pPr>
      <w:ind w:left="964" w:firstLineChars="0" w:firstLine="0"/>
    </w:pPr>
    <w:rPr>
      <w:sz w:val="18"/>
    </w:rPr>
  </w:style>
  <w:style w:type="paragraph" w:customStyle="1" w:styleId="X0">
    <w:name w:val="标准文件_示例X后"/>
    <w:basedOn w:val="afffff3"/>
    <w:link w:val="X1"/>
    <w:autoRedefine/>
    <w:qFormat/>
    <w:pPr>
      <w:ind w:left="1049" w:firstLineChars="0" w:firstLine="0"/>
    </w:pPr>
    <w:rPr>
      <w:sz w:val="18"/>
    </w:rPr>
  </w:style>
  <w:style w:type="character" w:customStyle="1" w:styleId="X1">
    <w:name w:val="标准文件_示例X后 字符"/>
    <w:basedOn w:val="Char8"/>
    <w:link w:val="X0"/>
    <w:autoRedefine/>
    <w:qFormat/>
    <w:rPr>
      <w:rFonts w:ascii="宋体" w:hAnsi="Times New Roman"/>
      <w:sz w:val="18"/>
    </w:rPr>
  </w:style>
  <w:style w:type="paragraph" w:customStyle="1" w:styleId="affffffffff5">
    <w:name w:val="标准文件_索引项"/>
    <w:basedOn w:val="afffff3"/>
    <w:next w:val="afffff3"/>
    <w:autoRedefine/>
    <w:qFormat/>
    <w:pPr>
      <w:tabs>
        <w:tab w:val="right" w:leader="dot" w:pos="9356"/>
      </w:tabs>
      <w:ind w:left="210" w:firstLineChars="0" w:hanging="210"/>
      <w:jc w:val="left"/>
    </w:pPr>
  </w:style>
  <w:style w:type="paragraph" w:customStyle="1" w:styleId="affffffffff6">
    <w:name w:val="标准文件_附录一级无标题"/>
    <w:basedOn w:val="aff4"/>
    <w:autoRedefine/>
    <w:qFormat/>
    <w:pPr>
      <w:spacing w:beforeLines="0" w:before="0" w:afterLines="0" w:after="0" w:line="276" w:lineRule="auto"/>
      <w:outlineLvl w:val="9"/>
    </w:pPr>
    <w:rPr>
      <w:rFonts w:ascii="宋体" w:eastAsia="宋体"/>
    </w:rPr>
  </w:style>
  <w:style w:type="paragraph" w:customStyle="1" w:styleId="affffffffff7">
    <w:name w:val="标准文件_附录二级无标题"/>
    <w:basedOn w:val="aff5"/>
    <w:autoRedefine/>
    <w:qFormat/>
    <w:pPr>
      <w:spacing w:beforeLines="0" w:before="0" w:afterLines="0" w:after="0" w:line="276" w:lineRule="auto"/>
      <w:outlineLvl w:val="9"/>
    </w:pPr>
    <w:rPr>
      <w:rFonts w:ascii="宋体" w:eastAsia="宋体"/>
    </w:rPr>
  </w:style>
  <w:style w:type="paragraph" w:customStyle="1" w:styleId="affffffffff8">
    <w:name w:val="标准文件_附录三级无标题"/>
    <w:basedOn w:val="aff6"/>
    <w:autoRedefine/>
    <w:qFormat/>
    <w:pPr>
      <w:spacing w:beforeLines="0" w:before="0" w:afterLines="0" w:after="0" w:line="276" w:lineRule="auto"/>
      <w:outlineLvl w:val="9"/>
    </w:pPr>
    <w:rPr>
      <w:rFonts w:ascii="宋体" w:eastAsia="宋体"/>
    </w:rPr>
  </w:style>
  <w:style w:type="paragraph" w:customStyle="1" w:styleId="affffffffff9">
    <w:name w:val="标准文件_附录四级无标题"/>
    <w:basedOn w:val="aff7"/>
    <w:autoRedefine/>
    <w:qFormat/>
    <w:pPr>
      <w:spacing w:beforeLines="0" w:before="0" w:afterLines="0" w:after="0" w:line="276" w:lineRule="auto"/>
      <w:outlineLvl w:val="9"/>
    </w:pPr>
    <w:rPr>
      <w:rFonts w:ascii="宋体" w:eastAsia="宋体"/>
    </w:rPr>
  </w:style>
  <w:style w:type="paragraph" w:customStyle="1" w:styleId="affffffffffa">
    <w:name w:val="标准文件_附录五级无标题"/>
    <w:basedOn w:val="aff8"/>
    <w:autoRedefine/>
    <w:qFormat/>
    <w:pPr>
      <w:spacing w:beforeLines="0" w:before="0" w:afterLines="0" w:after="0" w:line="276" w:lineRule="auto"/>
      <w:outlineLvl w:val="9"/>
    </w:pPr>
    <w:rPr>
      <w:rFonts w:ascii="宋体" w:eastAsia="宋体"/>
    </w:rPr>
  </w:style>
  <w:style w:type="paragraph" w:customStyle="1" w:styleId="affffffffffb">
    <w:name w:val="标准文件_引言一级无标题"/>
    <w:basedOn w:val="a7"/>
    <w:next w:val="afffff3"/>
    <w:autoRedefine/>
    <w:qFormat/>
    <w:pPr>
      <w:spacing w:beforeLines="0" w:before="0" w:afterLines="0" w:after="0" w:line="276" w:lineRule="auto"/>
    </w:pPr>
    <w:rPr>
      <w:rFonts w:ascii="宋体" w:eastAsia="宋体"/>
    </w:rPr>
  </w:style>
  <w:style w:type="paragraph" w:customStyle="1" w:styleId="affffffffffc">
    <w:name w:val="标准文件_引言二级无标题"/>
    <w:basedOn w:val="a8"/>
    <w:next w:val="afffff3"/>
    <w:autoRedefine/>
    <w:qFormat/>
    <w:pPr>
      <w:spacing w:beforeLines="0" w:before="0" w:afterLines="0" w:after="0" w:line="276" w:lineRule="auto"/>
    </w:pPr>
    <w:rPr>
      <w:rFonts w:ascii="宋体" w:eastAsia="宋体"/>
    </w:rPr>
  </w:style>
  <w:style w:type="paragraph" w:customStyle="1" w:styleId="affffffffffd">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e">
    <w:name w:val="标准文件_引言四级无标题"/>
    <w:basedOn w:val="aa"/>
    <w:next w:val="afffff3"/>
    <w:autoRedefine/>
    <w:qFormat/>
    <w:pPr>
      <w:spacing w:beforeLines="0" w:before="0" w:afterLines="0" w:after="0" w:line="276" w:lineRule="auto"/>
    </w:pPr>
    <w:rPr>
      <w:rFonts w:ascii="宋体" w:eastAsia="宋体"/>
    </w:rPr>
  </w:style>
  <w:style w:type="paragraph" w:customStyle="1" w:styleId="afffffffffff">
    <w:name w:val="标准文件_引言五级无标题"/>
    <w:basedOn w:val="ab"/>
    <w:next w:val="afffff3"/>
    <w:autoRedefine/>
    <w:qFormat/>
    <w:pPr>
      <w:spacing w:beforeLines="0" w:before="0" w:afterLines="0" w:after="0" w:line="276" w:lineRule="auto"/>
    </w:pPr>
    <w:rPr>
      <w:rFonts w:ascii="宋体" w:eastAsia="宋体"/>
    </w:rPr>
  </w:style>
  <w:style w:type="paragraph" w:customStyle="1" w:styleId="afffffffffff0">
    <w:name w:val="标准文件_索引标题"/>
    <w:basedOn w:val="afffffa"/>
    <w:next w:val="afffff3"/>
    <w:autoRedefine/>
    <w:qFormat/>
    <w:rPr>
      <w:rFonts w:hAnsi="黑体"/>
    </w:rPr>
  </w:style>
  <w:style w:type="paragraph" w:customStyle="1" w:styleId="afffffffffff1">
    <w:name w:val="标准文件_脚注内容"/>
    <w:basedOn w:val="afffff3"/>
    <w:autoRedefine/>
    <w:qFormat/>
    <w:pPr>
      <w:ind w:leftChars="200" w:left="400" w:hangingChars="200" w:hanging="200"/>
    </w:pPr>
    <w:rPr>
      <w:sz w:val="15"/>
    </w:rPr>
  </w:style>
  <w:style w:type="paragraph" w:customStyle="1" w:styleId="afffffffffff2">
    <w:name w:val="标准文件_术语条一"/>
    <w:basedOn w:val="affffffffc"/>
    <w:next w:val="afffff3"/>
    <w:autoRedefine/>
    <w:qFormat/>
  </w:style>
  <w:style w:type="paragraph" w:customStyle="1" w:styleId="afffffffffff3">
    <w:name w:val="标准文件_术语条二"/>
    <w:basedOn w:val="afffffffff"/>
    <w:next w:val="afffff3"/>
    <w:autoRedefine/>
    <w:qFormat/>
  </w:style>
  <w:style w:type="paragraph" w:customStyle="1" w:styleId="afffffffffff4">
    <w:name w:val="标准文件_术语条三"/>
    <w:basedOn w:val="affffffffe"/>
    <w:next w:val="afffff3"/>
    <w:autoRedefine/>
    <w:qFormat/>
  </w:style>
  <w:style w:type="paragraph" w:customStyle="1" w:styleId="afffffffffff5">
    <w:name w:val="标准文件_术语条四"/>
    <w:basedOn w:val="afffffffff1"/>
    <w:next w:val="afffff3"/>
    <w:autoRedefine/>
    <w:qFormat/>
  </w:style>
  <w:style w:type="paragraph" w:customStyle="1" w:styleId="afffffffffff6">
    <w:name w:val="标准文件_术语条五"/>
    <w:basedOn w:val="affffffffd"/>
    <w:next w:val="afffff3"/>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7">
    <w:name w:val="发布"/>
    <w:basedOn w:val="afff7"/>
    <w:autoRedefine/>
    <w:qFormat/>
    <w:rPr>
      <w:rFonts w:ascii="黑体" w:eastAsia="黑体"/>
      <w:spacing w:val="85"/>
      <w:w w:val="100"/>
      <w:position w:val="3"/>
      <w:sz w:val="28"/>
      <w:szCs w:val="28"/>
    </w:rPr>
  </w:style>
  <w:style w:type="paragraph" w:customStyle="1" w:styleId="afffffffffff8">
    <w:name w:val="正文（绿盟科技）"/>
    <w:basedOn w:val="afff5"/>
    <w:autoRedefine/>
    <w:qFormat/>
    <w:pPr>
      <w:widowControl/>
      <w:spacing w:line="300" w:lineRule="auto"/>
      <w:jc w:val="left"/>
    </w:pPr>
    <w:rPr>
      <w:rFonts w:ascii="Arial" w:hAnsi="Arial" w:cs="Arial"/>
      <w:kern w:val="0"/>
      <w:sz w:val="24"/>
      <w:szCs w:val="24"/>
    </w:rPr>
  </w:style>
  <w:style w:type="paragraph" w:styleId="afffffffffff9">
    <w:name w:val="List Paragraph"/>
    <w:basedOn w:val="afff5"/>
    <w:autoRedefine/>
    <w:uiPriority w:val="34"/>
    <w:qFormat/>
    <w:pPr>
      <w:ind w:firstLineChars="200" w:firstLine="420"/>
    </w:pPr>
  </w:style>
  <w:style w:type="character" w:customStyle="1" w:styleId="Char">
    <w:name w:val="批注文字 Char"/>
    <w:basedOn w:val="afff7"/>
    <w:link w:val="afffb"/>
    <w:uiPriority w:val="99"/>
    <w:qFormat/>
    <w:rPr>
      <w:rFonts w:ascii="Calibri" w:hAnsi="Calibri"/>
      <w:kern w:val="2"/>
      <w:sz w:val="21"/>
      <w:szCs w:val="21"/>
    </w:rPr>
  </w:style>
  <w:style w:type="character" w:customStyle="1" w:styleId="Char6">
    <w:name w:val="批注主题 Char"/>
    <w:basedOn w:val="Char"/>
    <w:link w:val="affff4"/>
    <w:uiPriority w:val="99"/>
    <w:semiHidden/>
    <w:qFormat/>
    <w:rPr>
      <w:rFonts w:ascii="Calibri" w:hAnsi="Calibri"/>
      <w:b/>
      <w:bCs/>
      <w:kern w:val="2"/>
      <w:sz w:val="21"/>
      <w:szCs w:val="21"/>
    </w:rPr>
  </w:style>
  <w:style w:type="paragraph" w:customStyle="1" w:styleId="12">
    <w:name w:val="修订1"/>
    <w:hidden/>
    <w:uiPriority w:val="99"/>
    <w:unhideWhenUsed/>
    <w:qFormat/>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https://baike.baidu.com/item/%E7%A1%AC%E4%BB%B6/479446?fromModule=lemma_inlink"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2.jpeg"/><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s://baike.baidu.com/item/%E8%AE%A1%E7%AE%97%E6%9C%BA/140338?fromModule=lemma_inlink"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baike.baidu.com/item/%E7%94%9F%E5%91%BD%E4%BD%93%E5%BE%81/939695?fromModule=lemma_inlink"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eader" Target="header4.xml"/><Relationship Id="rId23" Type="http://schemas.openxmlformats.org/officeDocument/2006/relationships/footer" Target="footer3.xml"/><Relationship Id="rId10" Type="http://schemas.openxmlformats.org/officeDocument/2006/relationships/image" Target="media/image1.tiff"/><Relationship Id="rId19" Type="http://schemas.openxmlformats.org/officeDocument/2006/relationships/hyperlink" Target="https://baike.baidu.com/item/%E4%BF%A1%E6%81%AF%E7%B3%BB%E7%BB%9F/222253?fromModule=lemma_inlink"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image" Target="media/image3.jpe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8F5C44DF4E24BC4936E9A5A07DD96B0"/>
        <w:category>
          <w:name w:val="常规"/>
          <w:gallery w:val="placeholder"/>
        </w:category>
        <w:types>
          <w:type w:val="bbPlcHdr"/>
        </w:types>
        <w:behaviors>
          <w:behavior w:val="content"/>
        </w:behaviors>
        <w:guid w:val="{E68AFAAA-ED90-415F-8FC8-27258859E5A3}"/>
      </w:docPartPr>
      <w:docPartBody>
        <w:p w:rsidR="004F533C" w:rsidRDefault="00983B8E">
          <w:pPr>
            <w:pStyle w:val="C8F5C44DF4E24BC4936E9A5A07DD96B0"/>
          </w:pPr>
          <w:r>
            <w:rPr>
              <w:rStyle w:val="a3"/>
              <w:rFonts w:hint="eastAsia"/>
            </w:rPr>
            <w:t>单击或点击此处输入文字。</w:t>
          </w:r>
        </w:p>
      </w:docPartBody>
    </w:docPart>
    <w:docPart>
      <w:docPartPr>
        <w:name w:val="16548F497F184C3887AE51D593288518"/>
        <w:category>
          <w:name w:val="常规"/>
          <w:gallery w:val="placeholder"/>
        </w:category>
        <w:types>
          <w:type w:val="bbPlcHdr"/>
        </w:types>
        <w:behaviors>
          <w:behavior w:val="content"/>
        </w:behaviors>
        <w:guid w:val="{17E8CB84-4169-47C3-95C8-1904D5D86DAF}"/>
      </w:docPartPr>
      <w:docPartBody>
        <w:p w:rsidR="004F533C" w:rsidRDefault="00983B8E">
          <w:pPr>
            <w:pStyle w:val="16548F497F184C3887AE51D593288518"/>
          </w:pPr>
          <w:r>
            <w:rPr>
              <w:rStyle w:val="a3"/>
              <w:rFonts w:hint="eastAsia"/>
            </w:rPr>
            <w:t>选择一项。</w:t>
          </w:r>
        </w:p>
      </w:docPartBody>
    </w:docPart>
    <w:docPart>
      <w:docPartPr>
        <w:name w:val="A0BCD3E5812E4E369F51B6FA84AE7293"/>
        <w:category>
          <w:name w:val="常规"/>
          <w:gallery w:val="placeholder"/>
        </w:category>
        <w:types>
          <w:type w:val="bbPlcHdr"/>
        </w:types>
        <w:behaviors>
          <w:behavior w:val="content"/>
        </w:behaviors>
        <w:guid w:val="{35CA8B87-C1DB-4B5B-8822-91084226FDA8}"/>
      </w:docPartPr>
      <w:docPartBody>
        <w:p w:rsidR="004F533C" w:rsidRDefault="00983B8E">
          <w:pPr>
            <w:pStyle w:val="A0BCD3E5812E4E369F51B6FA84AE7293"/>
          </w:pPr>
          <w:r>
            <w:rPr>
              <w:rStyle w:val="a3"/>
              <w:rFonts w:hint="eastAsia"/>
            </w:rPr>
            <w:t>选择一项。</w:t>
          </w:r>
        </w:p>
      </w:docPartBody>
    </w:docPart>
    <w:docPart>
      <w:docPartPr>
        <w:name w:val="{051c8a6c-2608-491e-9f3d-bbdd16ffb059}"/>
        <w:category>
          <w:name w:val="常规"/>
          <w:gallery w:val="placeholder"/>
        </w:category>
        <w:types>
          <w:type w:val="bbPlcHdr"/>
        </w:types>
        <w:behaviors>
          <w:behavior w:val="content"/>
        </w:behaviors>
        <w:guid w:val="{051C8A6C-2608-491E-9F3D-BBDD16FFB059}"/>
      </w:docPartPr>
      <w:docPartBody>
        <w:p w:rsidR="004F533C" w:rsidRDefault="00983B8E">
          <w:pPr>
            <w:pStyle w:val="A0BCD3E5812E4E369F51B6FA84AE7293"/>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6535"/>
    <w:rsid w:val="000F3DFD"/>
    <w:rsid w:val="00206535"/>
    <w:rsid w:val="002E79C9"/>
    <w:rsid w:val="003D0A9F"/>
    <w:rsid w:val="00433411"/>
    <w:rsid w:val="004F533C"/>
    <w:rsid w:val="00762263"/>
    <w:rsid w:val="00983B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C8F5C44DF4E24BC4936E9A5A07DD96B0">
    <w:name w:val="C8F5C44DF4E24BC4936E9A5A07DD96B0"/>
    <w:autoRedefine/>
    <w:qFormat/>
    <w:pPr>
      <w:widowControl w:val="0"/>
      <w:jc w:val="both"/>
    </w:pPr>
    <w:rPr>
      <w:kern w:val="2"/>
      <w:sz w:val="21"/>
      <w:szCs w:val="22"/>
    </w:rPr>
  </w:style>
  <w:style w:type="paragraph" w:customStyle="1" w:styleId="16548F497F184C3887AE51D593288518">
    <w:name w:val="16548F497F184C3887AE51D593288518"/>
    <w:autoRedefine/>
    <w:qFormat/>
    <w:pPr>
      <w:widowControl w:val="0"/>
      <w:jc w:val="both"/>
    </w:pPr>
    <w:rPr>
      <w:kern w:val="2"/>
      <w:sz w:val="21"/>
      <w:szCs w:val="22"/>
    </w:rPr>
  </w:style>
  <w:style w:type="paragraph" w:customStyle="1" w:styleId="A0BCD3E5812E4E369F51B6FA84AE7293">
    <w:name w:val="A0BCD3E5812E4E369F51B6FA84AE7293"/>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C8F5C44DF4E24BC4936E9A5A07DD96B0">
    <w:name w:val="C8F5C44DF4E24BC4936E9A5A07DD96B0"/>
    <w:autoRedefine/>
    <w:qFormat/>
    <w:pPr>
      <w:widowControl w:val="0"/>
      <w:jc w:val="both"/>
    </w:pPr>
    <w:rPr>
      <w:kern w:val="2"/>
      <w:sz w:val="21"/>
      <w:szCs w:val="22"/>
    </w:rPr>
  </w:style>
  <w:style w:type="paragraph" w:customStyle="1" w:styleId="16548F497F184C3887AE51D593288518">
    <w:name w:val="16548F497F184C3887AE51D593288518"/>
    <w:autoRedefine/>
    <w:qFormat/>
    <w:pPr>
      <w:widowControl w:val="0"/>
      <w:jc w:val="both"/>
    </w:pPr>
    <w:rPr>
      <w:kern w:val="2"/>
      <w:sz w:val="21"/>
      <w:szCs w:val="22"/>
    </w:rPr>
  </w:style>
  <w:style w:type="paragraph" w:customStyle="1" w:styleId="A0BCD3E5812E4E369F51B6FA84AE7293">
    <w:name w:val="A0BCD3E5812E4E369F51B6FA84AE7293"/>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CC45E1-D611-420C-A552-CAD910CD4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37</TotalTime>
  <Pages>15</Pages>
  <Words>2053</Words>
  <Characters>11705</Characters>
  <Application>Microsoft Office Word</Application>
  <DocSecurity>0</DocSecurity>
  <Lines>97</Lines>
  <Paragraphs>27</Paragraphs>
  <ScaleCrop>false</ScaleCrop>
  <Company>PCMI</Company>
  <LinksUpToDate>false</LinksUpToDate>
  <CharactersWithSpaces>13731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sjzx</dc:creator>
  <dc:description>&lt;config cover="true" show_menu="true" version="1.0.0" doctype="SDKXY"&gt;_x000d_
&lt;/config&gt;</dc:description>
  <cp:lastModifiedBy>微软用户</cp:lastModifiedBy>
  <cp:revision>4</cp:revision>
  <cp:lastPrinted>2020-08-30T10:00:00Z</cp:lastPrinted>
  <dcterms:created xsi:type="dcterms:W3CDTF">2024-04-25T00:42:00Z</dcterms:created>
  <dcterms:modified xsi:type="dcterms:W3CDTF">2024-06-28T10:46:00Z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6B22541C369B4C4C8AEF1A70B0BDEACB_13</vt:lpwstr>
  </property>
</Properties>
</file>